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67EAA231"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w:t>
      </w:r>
      <w:r w:rsidR="006215BB">
        <w:rPr>
          <w:b/>
          <w:i/>
          <w:noProof/>
          <w:sz w:val="28"/>
        </w:rPr>
        <w:t>211881</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146D137" w:rsidR="001E41F3" w:rsidRPr="00410371" w:rsidRDefault="00433E59" w:rsidP="00433E59">
            <w:pPr>
              <w:pStyle w:val="CRCoverPage"/>
              <w:spacing w:after="0"/>
              <w:jc w:val="center"/>
              <w:rPr>
                <w:rFonts w:hint="eastAsia"/>
                <w:noProof/>
                <w:lang w:eastAsia="zh-CN"/>
              </w:rPr>
            </w:pPr>
            <w:r>
              <w:rPr>
                <w:rFonts w:hint="eastAsia"/>
                <w:noProof/>
                <w:lang w:eastAsia="zh-CN"/>
              </w:rPr>
              <w:t>1</w:t>
            </w:r>
            <w:r>
              <w:rPr>
                <w:noProof/>
                <w:lang w:eastAsia="zh-CN"/>
              </w:rPr>
              <w:t>120</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A68CC42" w:rsidR="001E41F3" w:rsidRPr="003867BE" w:rsidRDefault="003867BE" w:rsidP="003867BE">
            <w:pPr>
              <w:pStyle w:val="CRCoverPage"/>
              <w:spacing w:after="0"/>
              <w:jc w:val="center"/>
              <w:rPr>
                <w:b/>
                <w:noProof/>
                <w:sz w:val="28"/>
                <w:szCs w:val="28"/>
              </w:rPr>
            </w:pPr>
            <w:r w:rsidRPr="003867BE">
              <w:rPr>
                <w:b/>
                <w:sz w:val="28"/>
                <w:szCs w:val="28"/>
              </w:rPr>
              <w:t>17.1.0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BCE582F" w:rsidR="001E41F3" w:rsidRDefault="003867BE" w:rsidP="0000773A">
            <w:pPr>
              <w:pStyle w:val="CRCoverPage"/>
              <w:spacing w:after="0"/>
              <w:ind w:left="100"/>
              <w:rPr>
                <w:noProof/>
              </w:rPr>
            </w:pPr>
            <w:r>
              <w:t xml:space="preserve">Clarification on </w:t>
            </w:r>
            <w:r w:rsidR="0000773A">
              <w:t xml:space="preserve">AMF transparency for </w:t>
            </w:r>
            <w:r>
              <w:t xml:space="preserve">SoR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D6E2A49" w:rsidR="001E41F3" w:rsidRDefault="00433E59">
            <w:pPr>
              <w:pStyle w:val="CRCoverPage"/>
              <w:spacing w:after="0"/>
              <w:ind w:left="100"/>
              <w:rPr>
                <w:noProof/>
                <w:lang w:eastAsia="zh-CN"/>
              </w:rPr>
            </w:pPr>
            <w:r>
              <w:rPr>
                <w:noProof/>
                <w:lang w:eastAsia="zh-CN"/>
              </w:rPr>
              <w:t>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E135EE" w:rsidR="001E41F3" w:rsidRDefault="003867BE"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41F7280" w:rsidR="001E41F3" w:rsidRDefault="003867BE">
            <w:pPr>
              <w:pStyle w:val="CRCoverPage"/>
              <w:spacing w:after="0"/>
              <w:ind w:left="100"/>
              <w:rPr>
                <w:noProof/>
              </w:rPr>
            </w:pPr>
            <w:r>
              <w:t>Rel-17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7203A" w14:textId="77777777" w:rsidR="001E41F3" w:rsidRDefault="0000773A" w:rsidP="0000773A">
            <w:pPr>
              <w:pStyle w:val="CRCoverPage"/>
              <w:spacing w:after="0"/>
              <w:ind w:left="100"/>
              <w:rPr>
                <w:noProof/>
                <w:lang w:eastAsia="zh-CN"/>
              </w:rPr>
            </w:pPr>
            <w:r>
              <w:rPr>
                <w:rFonts w:hint="eastAsia"/>
                <w:noProof/>
                <w:lang w:eastAsia="zh-CN"/>
              </w:rPr>
              <w:t>I</w:t>
            </w:r>
            <w:r>
              <w:rPr>
                <w:noProof/>
                <w:lang w:eastAsia="zh-CN"/>
              </w:rPr>
              <w:t>n the LS (C1-207736) from CT1 to SA3 and CT4, SA3 and CT4 were requested to ensure in</w:t>
            </w:r>
            <w:r w:rsidRPr="0000773A">
              <w:rPr>
                <w:b/>
                <w:noProof/>
                <w:lang w:eastAsia="zh-CN"/>
              </w:rPr>
              <w:t xml:space="preserve"> Rel-17</w:t>
            </w:r>
            <w:r>
              <w:rPr>
                <w:noProof/>
                <w:lang w:eastAsia="zh-CN"/>
              </w:rPr>
              <w:t xml:space="preserve"> that:</w:t>
            </w:r>
          </w:p>
          <w:p w14:paraId="6063C7F1" w14:textId="77777777" w:rsidR="0000773A" w:rsidRDefault="0000773A" w:rsidP="0000773A">
            <w:pPr>
              <w:pStyle w:val="CRCoverPage"/>
              <w:spacing w:after="0"/>
              <w:ind w:left="100"/>
              <w:rPr>
                <w:noProof/>
                <w:lang w:eastAsia="zh-CN"/>
              </w:rPr>
            </w:pPr>
            <w:r>
              <w:rPr>
                <w:noProof/>
                <w:lang w:eastAsia="zh-CN"/>
              </w:rPr>
              <w:t>-</w:t>
            </w:r>
            <w:r>
              <w:rPr>
                <w:noProof/>
                <w:lang w:eastAsia="zh-CN"/>
              </w:rPr>
              <w:tab/>
              <w:t>steering of roaming information (in SOR transparent container) is transported from the UDM to the UE via the AMF, without the AMF needing to understand the content of the SOR transparent container, as specified in TS 23.122 subclause C.2 and TS 23.122 subclause C.3; and</w:t>
            </w:r>
          </w:p>
          <w:p w14:paraId="14EB244F" w14:textId="77777777" w:rsidR="0000773A" w:rsidRDefault="0000773A" w:rsidP="0000773A">
            <w:pPr>
              <w:pStyle w:val="CRCoverPage"/>
              <w:spacing w:after="0"/>
              <w:ind w:left="100"/>
              <w:rPr>
                <w:noProof/>
                <w:lang w:eastAsia="zh-CN"/>
              </w:rPr>
            </w:pPr>
            <w:r>
              <w:rPr>
                <w:noProof/>
                <w:lang w:eastAsia="zh-CN"/>
              </w:rPr>
              <w:t>-</w:t>
            </w:r>
            <w:r>
              <w:rPr>
                <w:noProof/>
                <w:lang w:eastAsia="zh-CN"/>
              </w:rPr>
              <w:tab/>
              <w:t>acknowledgement (in SOR transparent container) is transported from the UE to the UDM via the AMF, without the AMF needing to understand the content of the SOR transparent container, as specified in TS 23.122 subclause C.2 and TS 23.122 subclause C.3.</w:t>
            </w:r>
          </w:p>
          <w:p w14:paraId="1BDCAB5D" w14:textId="77777777" w:rsidR="0000773A" w:rsidRDefault="0000773A" w:rsidP="0000773A">
            <w:pPr>
              <w:pStyle w:val="CRCoverPage"/>
              <w:spacing w:after="0"/>
              <w:ind w:left="100"/>
              <w:rPr>
                <w:noProof/>
                <w:lang w:eastAsia="zh-CN"/>
              </w:rPr>
            </w:pPr>
          </w:p>
          <w:p w14:paraId="69678C7A" w14:textId="359E0BB9" w:rsidR="0000773A" w:rsidRDefault="0000773A" w:rsidP="0000773A">
            <w:pPr>
              <w:pStyle w:val="CRCoverPage"/>
              <w:spacing w:after="0"/>
              <w:ind w:left="100"/>
              <w:rPr>
                <w:noProof/>
                <w:lang w:eastAsia="zh-CN"/>
              </w:rPr>
            </w:pPr>
            <w:r>
              <w:rPr>
                <w:noProof/>
                <w:lang w:eastAsia="zh-CN"/>
              </w:rPr>
              <w:t xml:space="preserve">The SoR security in current 33.501 </w:t>
            </w:r>
            <w:r w:rsidR="00FC7B89">
              <w:rPr>
                <w:noProof/>
                <w:lang w:eastAsia="zh-CN"/>
              </w:rPr>
              <w:t xml:space="preserve">is predicated on that the </w:t>
            </w:r>
            <w:r>
              <w:rPr>
                <w:noProof/>
                <w:lang w:eastAsia="zh-CN"/>
              </w:rPr>
              <w:t xml:space="preserve">AMF </w:t>
            </w:r>
            <w:r w:rsidR="00FC7B89">
              <w:rPr>
                <w:noProof/>
                <w:lang w:eastAsia="zh-CN"/>
              </w:rPr>
              <w:t xml:space="preserve">receives individual IEs instead of SoR transparent container from the UDM and requires that AMF </w:t>
            </w:r>
            <w:r w:rsidRPr="0000773A">
              <w:rPr>
                <w:noProof/>
                <w:lang w:eastAsia="zh-CN"/>
              </w:rPr>
              <w:t>construct the SOR header</w:t>
            </w:r>
            <w:r w:rsidR="00FC7B89">
              <w:rPr>
                <w:noProof/>
                <w:lang w:eastAsia="zh-CN"/>
              </w:rPr>
              <w:t xml:space="preserve"> based on the received individual IEs</w:t>
            </w:r>
            <w:r>
              <w:rPr>
                <w:noProof/>
                <w:lang w:eastAsia="zh-CN"/>
              </w:rPr>
              <w:t xml:space="preserve">, which does </w:t>
            </w:r>
            <w:r w:rsidRPr="0000773A">
              <w:rPr>
                <w:b/>
                <w:noProof/>
                <w:lang w:eastAsia="zh-CN"/>
              </w:rPr>
              <w:t xml:space="preserve">NOT </w:t>
            </w:r>
            <w:r>
              <w:rPr>
                <w:noProof/>
                <w:lang w:eastAsia="zh-CN"/>
              </w:rPr>
              <w:t xml:space="preserve">align with CT1 specification. </w:t>
            </w:r>
          </w:p>
          <w:p w14:paraId="44850E92" w14:textId="77777777" w:rsidR="0000773A" w:rsidRDefault="0000773A" w:rsidP="0000773A">
            <w:pPr>
              <w:pStyle w:val="CRCoverPage"/>
              <w:spacing w:after="0"/>
              <w:ind w:left="100"/>
              <w:rPr>
                <w:noProof/>
                <w:lang w:eastAsia="zh-CN"/>
              </w:rPr>
            </w:pPr>
          </w:p>
          <w:p w14:paraId="7AA5AA19" w14:textId="1784C93A" w:rsidR="00FC7B89" w:rsidRDefault="00FC7B89" w:rsidP="0000773A">
            <w:pPr>
              <w:pStyle w:val="CRCoverPage"/>
              <w:spacing w:after="0"/>
              <w:ind w:left="100"/>
              <w:rPr>
                <w:noProof/>
                <w:lang w:eastAsia="zh-CN"/>
              </w:rPr>
            </w:pPr>
            <w:r>
              <w:rPr>
                <w:noProof/>
                <w:lang w:eastAsia="zh-CN"/>
              </w:rPr>
              <w:t>In CT4 specification</w:t>
            </w:r>
            <w:r>
              <w:rPr>
                <w:rFonts w:hint="eastAsia"/>
                <w:noProof/>
                <w:lang w:eastAsia="zh-CN"/>
              </w:rPr>
              <w:t>,</w:t>
            </w:r>
            <w:r>
              <w:rPr>
                <w:noProof/>
                <w:lang w:eastAsia="zh-CN"/>
              </w:rPr>
              <w:t xml:space="preserve"> the AMF indicates the UDM the support of SoR transparent container during feature negotiation. If the AMF supports SoR transparent container, then the UDM shall send the SoR transparent container.</w:t>
            </w:r>
          </w:p>
          <w:p w14:paraId="0B3490DA" w14:textId="65647C66" w:rsidR="00FC7B89" w:rsidRDefault="00FC7B89" w:rsidP="00FC7B89">
            <w:pPr>
              <w:pStyle w:val="CRCoverPage"/>
              <w:spacing w:after="0"/>
              <w:rPr>
                <w:noProof/>
                <w:lang w:eastAsia="zh-CN"/>
              </w:rPr>
            </w:pPr>
          </w:p>
          <w:p w14:paraId="0F5B23EC" w14:textId="39188D12" w:rsidR="0000773A" w:rsidRPr="0000773A" w:rsidRDefault="0000773A" w:rsidP="008159BC">
            <w:pPr>
              <w:pStyle w:val="CRCoverPage"/>
              <w:spacing w:after="0"/>
              <w:ind w:left="100"/>
              <w:rPr>
                <w:noProof/>
                <w:lang w:eastAsia="zh-CN"/>
              </w:rPr>
            </w:pPr>
            <w:r>
              <w:rPr>
                <w:noProof/>
                <w:lang w:eastAsia="zh-CN"/>
              </w:rPr>
              <w:t>This contribution proposes to modify 33.501 Rel-17 to</w:t>
            </w:r>
            <w:r w:rsidR="00FC7B89">
              <w:rPr>
                <w:noProof/>
                <w:lang w:eastAsia="zh-CN"/>
              </w:rPr>
              <w:t xml:space="preserve"> address CT1’s </w:t>
            </w:r>
            <w:r w:rsidR="00FC7B89">
              <w:rPr>
                <w:rFonts w:hint="eastAsia"/>
                <w:noProof/>
                <w:lang w:eastAsia="zh-CN"/>
              </w:rPr>
              <w:t>r</w:t>
            </w:r>
            <w:r w:rsidR="00FC7B89">
              <w:rPr>
                <w:noProof/>
                <w:lang w:eastAsia="zh-CN"/>
              </w:rPr>
              <w:t>equirement and to align with CT4 specification</w:t>
            </w:r>
            <w:r>
              <w:rPr>
                <w:noProof/>
                <w:lang w:eastAsia="zh-CN"/>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5814DF2" w:rsidR="001E41F3" w:rsidRPr="00B44176" w:rsidRDefault="008159BC" w:rsidP="008159BC">
            <w:pPr>
              <w:pStyle w:val="CRCoverPage"/>
              <w:spacing w:after="0"/>
              <w:ind w:left="100"/>
              <w:rPr>
                <w:noProof/>
              </w:rPr>
            </w:pPr>
            <w:r>
              <w:rPr>
                <w:noProof/>
                <w:lang w:eastAsia="zh-CN"/>
              </w:rPr>
              <w:t xml:space="preserve">The use of </w:t>
            </w:r>
            <w:r w:rsidR="00B44176">
              <w:rPr>
                <w:noProof/>
                <w:lang w:eastAsia="zh-CN"/>
              </w:rPr>
              <w:t>SOR transparent container</w:t>
            </w:r>
            <w:r>
              <w:rPr>
                <w:noProof/>
                <w:lang w:eastAsia="zh-CN"/>
              </w:rPr>
              <w:t xml:space="preserve"> in SoR security mechnism</w:t>
            </w:r>
            <w:r w:rsidR="00B44176">
              <w:rPr>
                <w:rFonts w:hint="eastAsia"/>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F7A5A54" w:rsidR="001E41F3" w:rsidRDefault="002165DA" w:rsidP="002165DA">
            <w:pPr>
              <w:pStyle w:val="CRCoverPage"/>
              <w:spacing w:after="0"/>
              <w:ind w:left="100"/>
              <w:rPr>
                <w:noProof/>
                <w:lang w:eastAsia="zh-CN"/>
              </w:rPr>
            </w:pPr>
            <w:r>
              <w:rPr>
                <w:noProof/>
                <w:lang w:eastAsia="zh-CN"/>
              </w:rPr>
              <w:t xml:space="preserve">Specification mis-alignment between working groups.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7777777"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14E6A3BC" w14:textId="10ACF023" w:rsidR="00CA59F9" w:rsidRDefault="00CA59F9" w:rsidP="00CA59F9">
      <w:pPr>
        <w:jc w:val="center"/>
        <w:rPr>
          <w:noProof/>
        </w:rPr>
      </w:pPr>
      <w:r>
        <w:rPr>
          <w:rFonts w:hint="eastAsia"/>
          <w:noProof/>
          <w:lang w:eastAsia="zh-CN"/>
        </w:rPr>
        <w:t>*********************</w:t>
      </w:r>
      <w:r>
        <w:rPr>
          <w:noProof/>
        </w:rPr>
        <w:t xml:space="preserve"> Start  of Change *************************</w:t>
      </w:r>
    </w:p>
    <w:p w14:paraId="20B2DB51" w14:textId="77777777" w:rsidR="00D324B9" w:rsidRDefault="00D324B9" w:rsidP="00D324B9">
      <w:pPr>
        <w:pStyle w:val="4"/>
      </w:pPr>
      <w:bookmarkStart w:id="3" w:name="_Toc19634772"/>
      <w:bookmarkStart w:id="4" w:name="_Toc26875832"/>
      <w:bookmarkStart w:id="5" w:name="_Toc35528583"/>
      <w:bookmarkStart w:id="6" w:name="_Toc35533344"/>
      <w:bookmarkStart w:id="7" w:name="_Toc45028687"/>
      <w:bookmarkStart w:id="8" w:name="_Toc45274352"/>
      <w:bookmarkStart w:id="9" w:name="_Toc45274939"/>
      <w:bookmarkStart w:id="10" w:name="_Toc51168196"/>
      <w:bookmarkStart w:id="11" w:name="_Toc67389102"/>
      <w:r>
        <w:t>6.14.2.1</w:t>
      </w:r>
      <w:r>
        <w:tab/>
        <w:t xml:space="preserve">Procedure for </w:t>
      </w:r>
      <w:r w:rsidRPr="001A1D33">
        <w:t>steering of UE in VPLMN during registration</w:t>
      </w:r>
      <w:bookmarkEnd w:id="3"/>
      <w:bookmarkEnd w:id="4"/>
      <w:bookmarkEnd w:id="5"/>
      <w:bookmarkEnd w:id="6"/>
      <w:bookmarkEnd w:id="7"/>
      <w:bookmarkEnd w:id="8"/>
      <w:bookmarkEnd w:id="9"/>
      <w:bookmarkEnd w:id="10"/>
      <w:bookmarkEnd w:id="11"/>
    </w:p>
    <w:p w14:paraId="089487EC" w14:textId="77777777" w:rsidR="00D324B9" w:rsidRDefault="00D324B9" w:rsidP="00D324B9">
      <w:r>
        <w:t>The security procedure for the case where the UE registers with VPLMN AMF is described below in figure</w:t>
      </w:r>
      <w:r>
        <w:rPr>
          <w:noProof/>
        </w:rPr>
        <w:t> </w:t>
      </w:r>
      <w:r>
        <w:t>6.14.2.1-1:</w:t>
      </w:r>
    </w:p>
    <w:p w14:paraId="452F25E0" w14:textId="77777777" w:rsidR="00D324B9" w:rsidRDefault="00D324B9" w:rsidP="00D324B9">
      <w:pPr>
        <w:pStyle w:val="TH"/>
      </w:pPr>
      <w:r w:rsidRPr="00EE4D61">
        <w:rPr>
          <w:noProof/>
          <w:sz w:val="16"/>
        </w:rPr>
        <w:object w:dxaOrig="11055" w:dyaOrig="9315" w14:anchorId="6F90C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26pt" o:ole="">
            <v:imagedata r:id="rId11" o:title=""/>
          </v:shape>
          <o:OLEObject Type="Embed" ProgID="Visio.Drawing.15" ShapeID="_x0000_i1025" DrawAspect="Content" ObjectID="_1682182170" r:id="rId12"/>
        </w:object>
      </w:r>
    </w:p>
    <w:p w14:paraId="3CCCE49B" w14:textId="77777777" w:rsidR="00D324B9" w:rsidRPr="00B70E0C" w:rsidRDefault="00D324B9" w:rsidP="00D324B9">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1B6AED2C" w14:textId="77777777" w:rsidR="00D324B9" w:rsidRDefault="00D324B9" w:rsidP="00D324B9">
      <w:pPr>
        <w:pStyle w:val="B1"/>
        <w:rPr>
          <w:noProof/>
        </w:rPr>
      </w:pPr>
      <w:r>
        <w:rPr>
          <w:noProof/>
        </w:rPr>
        <w:t>1)</w:t>
      </w:r>
      <w:r>
        <w:rPr>
          <w:noProof/>
        </w:rPr>
        <w:tab/>
        <w:t>The UE initiates registration by sending Registration Request message to the VPLMN AMF.</w:t>
      </w:r>
    </w:p>
    <w:p w14:paraId="701962CF" w14:textId="77777777" w:rsidR="00D324B9" w:rsidRDefault="00D324B9" w:rsidP="00D324B9">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18F09763" w14:textId="77777777" w:rsidR="00D324B9" w:rsidRDefault="00D324B9" w:rsidP="00D324B9">
      <w:pPr>
        <w:pStyle w:val="B1"/>
      </w:pPr>
      <w:r>
        <w:rPr>
          <w:noProof/>
        </w:rPr>
        <w:t>4-5) The VPLMN AMF invokes the Nudm_UECM_Registration message to the UDM and registers access with the UDM as per step 14a in sub-clause 4.2.2.2.2 of 3GPP TS 23.502[8].</w:t>
      </w:r>
    </w:p>
    <w:p w14:paraId="60EC71ED" w14:textId="77777777" w:rsidR="00D324B9" w:rsidRDefault="00D324B9" w:rsidP="00D324B9">
      <w:pPr>
        <w:pStyle w:val="B1"/>
        <w:rPr>
          <w:noProof/>
        </w:rPr>
      </w:pPr>
      <w:r>
        <w:t>6)</w:t>
      </w:r>
      <w:r>
        <w:tab/>
        <w:t xml:space="preserve">The VPLMN AMF invokes </w:t>
      </w:r>
      <w:r w:rsidRPr="00D44BCC">
        <w:t>Nudm_SDM_Get</w:t>
      </w:r>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69DB7D71" w14:textId="77777777" w:rsidR="00D324B9" w:rsidRDefault="00D324B9" w:rsidP="00D324B9">
      <w:pPr>
        <w:pStyle w:val="B1"/>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a list of preferred PLMN/access technology combinations or a secured packet</w:t>
      </w:r>
      <w:r w:rsidRPr="00066A76">
        <w:rPr>
          <w:noProof/>
        </w:rPr>
        <w:t xml:space="preserve"> </w:t>
      </w:r>
      <w:r>
        <w:rPr>
          <w:noProof/>
        </w:rPr>
        <w:t xml:space="preserve">list as described in TS </w:t>
      </w:r>
      <w:r>
        <w:t>23.122</w:t>
      </w:r>
      <w:r w:rsidRPr="005E359D">
        <w:t xml:space="preserve"> [</w:t>
      </w:r>
      <w:r>
        <w:t>53</w:t>
      </w:r>
      <w:r w:rsidRPr="005E359D">
        <w:t>].</w:t>
      </w:r>
    </w:p>
    <w:p w14:paraId="24684AEB" w14:textId="77777777" w:rsidR="00D324B9" w:rsidRPr="003B6B7A" w:rsidRDefault="00D324B9" w:rsidP="00D324B9">
      <w:pPr>
        <w:pStyle w:val="B2"/>
      </w:pPr>
      <w:r>
        <w:lastRenderedPageBreak/>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Information at all in the Nudm_SDM_Get response and hence the following steps are omitted.</w:t>
      </w:r>
    </w:p>
    <w:p w14:paraId="500EDE4E" w14:textId="77777777" w:rsidR="00D324B9" w:rsidRDefault="00D324B9" w:rsidP="00D324B9">
      <w:pPr>
        <w:ind w:left="568" w:hanging="284"/>
        <w:rPr>
          <w:lang w:eastAsia="x-none"/>
        </w:rPr>
      </w:pPr>
      <w:r>
        <w:rPr>
          <w:noProof/>
        </w:rPr>
        <w:t>8-9)</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t xml:space="preserve">14.1.3 of this document. If the HPLMN </w:t>
      </w:r>
      <w:r w:rsidRPr="00F435D4">
        <w:rPr>
          <w:lang w:eastAsia="x-none"/>
        </w:rPr>
        <w:t>decide</w:t>
      </w:r>
      <w:r>
        <w:rPr>
          <w:lang w:eastAsia="x-none"/>
        </w:rPr>
        <w:t>s</w:t>
      </w:r>
      <w:r w:rsidRPr="00F435D4">
        <w:rPr>
          <w:lang w:eastAsia="x-none"/>
        </w:rPr>
        <w:t xml:space="preserve"> </w:t>
      </w:r>
      <w:r>
        <w:t xml:space="preserve">that the UE is to acknowledge the successful security check of the received </w:t>
      </w:r>
      <w:r>
        <w:rPr>
          <w:noProof/>
        </w:rPr>
        <w:t xml:space="preserve">Steering </w:t>
      </w:r>
      <w:r w:rsidRPr="00E704A7">
        <w:rPr>
          <w:noProof/>
          <w:lang w:eastAsia="x-none"/>
        </w:rPr>
        <w:t xml:space="preserve">of Roaming </w:t>
      </w:r>
      <w:r w:rsidRPr="00F435D4">
        <w:rPr>
          <w:noProof/>
          <w:lang w:eastAsia="x-none"/>
        </w:rPr>
        <w:t xml:space="preserve"> </w:t>
      </w:r>
      <w:r>
        <w:rPr>
          <w:noProof/>
        </w:rPr>
        <w:t>Information</w:t>
      </w:r>
      <w:r>
        <w:t xml:space="preserve">, then the UDM shall </w:t>
      </w:r>
      <w:r>
        <w:rPr>
          <w:lang w:eastAsia="x-none"/>
        </w:rPr>
        <w:t>set accordingly</w:t>
      </w:r>
      <w:r w:rsidRPr="00F435D4">
        <w:rPr>
          <w:lang w:eastAsia="x-none"/>
        </w:rPr>
        <w:t xml:space="preserve"> </w:t>
      </w:r>
      <w:r>
        <w:t>the ACK Indication</w:t>
      </w:r>
      <w:r>
        <w:rPr>
          <w:lang w:eastAsia="x-none"/>
        </w:rPr>
        <w:t xml:space="preserve"> included </w:t>
      </w:r>
      <w:r>
        <w:t xml:space="preserve">in the </w:t>
      </w:r>
      <w:r w:rsidRPr="002B709F">
        <w:t>Nausf_SoRProtection</w:t>
      </w:r>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SoR-XMAC-I</w:t>
      </w:r>
      <w:r w:rsidRPr="00E336BD">
        <w:rPr>
          <w:vertAlign w:val="subscript"/>
        </w:rPr>
        <w:t>UE</w:t>
      </w:r>
      <w:r>
        <w:t xml:space="preserve">, </w:t>
      </w:r>
      <w:r>
        <w:rPr>
          <w:noProof/>
        </w:rPr>
        <w:t xml:space="preserve">as specified in sub-clause </w:t>
      </w:r>
      <w:r>
        <w:t>14.1.3 of this document.</w:t>
      </w:r>
    </w:p>
    <w:p w14:paraId="6573345E" w14:textId="77777777" w:rsidR="00D324B9" w:rsidRPr="00D324B9" w:rsidRDefault="00D324B9" w:rsidP="00D324B9">
      <w:pPr>
        <w:pStyle w:val="NO"/>
      </w:pPr>
      <w:r>
        <w:t>NOTE</w:t>
      </w:r>
      <w:r w:rsidRPr="00D324B9">
        <w:t>:</w:t>
      </w:r>
      <w:r w:rsidRPr="00D324B9">
        <w:tab/>
        <w:t>At reception of Nausf_SoRProtection_Protect request from the UDM, the AUSF constructs the SOR header, as described in clause 9.11.3.51 of TS 24.501 [35], based on the information received from the UDM, i.e. ACK Indication and list of preferred PLMN/access technology combinations or secured packet (if provided).</w:t>
      </w:r>
    </w:p>
    <w:p w14:paraId="0FACF8C8" w14:textId="77777777" w:rsidR="00D324B9" w:rsidRPr="00D324B9" w:rsidRDefault="00D324B9" w:rsidP="00D324B9">
      <w:pPr>
        <w:pStyle w:val="B1"/>
        <w:ind w:firstLine="0"/>
      </w:pPr>
      <w:r w:rsidRPr="00D324B9">
        <w:t xml:space="preserve">The details of the </w:t>
      </w:r>
      <w:r w:rsidRPr="00D324B9">
        <w:rPr>
          <w:noProof/>
        </w:rPr>
        <w:t>Counter</w:t>
      </w:r>
      <w:r w:rsidRPr="00D324B9">
        <w:rPr>
          <w:noProof/>
          <w:vertAlign w:val="subscript"/>
        </w:rPr>
        <w:t>SoR</w:t>
      </w:r>
      <w:r w:rsidRPr="00D324B9">
        <w:t xml:space="preserve"> are </w:t>
      </w:r>
      <w:r w:rsidRPr="00D324B9">
        <w:rPr>
          <w:noProof/>
        </w:rPr>
        <w:t xml:space="preserve">specified in sub-clause 6.14.2.3 </w:t>
      </w:r>
      <w:r w:rsidRPr="00D324B9">
        <w:t xml:space="preserve">of this document.  The inclusion of </w:t>
      </w:r>
      <w:bookmarkStart w:id="12" w:name="_Hlk525288496"/>
      <w:r w:rsidRPr="00D324B9">
        <w:t xml:space="preserve">the </w:t>
      </w:r>
      <w:r w:rsidRPr="00D324B9">
        <w:rPr>
          <w:lang w:val="en-US"/>
        </w:rPr>
        <w:t>Steering List</w:t>
      </w:r>
      <w:r w:rsidRPr="00D324B9">
        <w:t xml:space="preserve">  </w:t>
      </w:r>
      <w:bookmarkEnd w:id="12"/>
      <w:r w:rsidRPr="00D324B9">
        <w:t>and the SoR header in the calculation of SoR-MAC-I</w:t>
      </w:r>
      <w:r w:rsidRPr="00D324B9">
        <w:rPr>
          <w:vertAlign w:val="subscript"/>
        </w:rPr>
        <w:t>AUSF</w:t>
      </w:r>
      <w:r w:rsidRPr="00D324B9">
        <w:t xml:space="preserve"> allows the UE to verify that the received Steering of Roaming Information is not tampered with or removed by the VPLMN. The expected SoR-XMAC-I</w:t>
      </w:r>
      <w:r w:rsidRPr="00D324B9">
        <w:rPr>
          <w:vertAlign w:val="subscript"/>
        </w:rPr>
        <w:t>UE</w:t>
      </w:r>
      <w:r w:rsidRPr="00D324B9">
        <w:t xml:space="preserve"> allows the UDM to verify that the UE received the Steering of Roaming Information. </w:t>
      </w:r>
    </w:p>
    <w:p w14:paraId="79D0C314" w14:textId="4D97FDC5" w:rsidR="00D324B9" w:rsidRDefault="00D324B9" w:rsidP="00D324B9">
      <w:pPr>
        <w:pStyle w:val="B1"/>
        <w:rPr>
          <w:ins w:id="13" w:author="HW-JD" w:date="2021-05-10T09:32:00Z"/>
        </w:rPr>
      </w:pPr>
      <w:r w:rsidRPr="00D324B9">
        <w:rPr>
          <w:noProof/>
        </w:rPr>
        <w:t>10)</w:t>
      </w:r>
      <w:r w:rsidRPr="00D324B9">
        <w:rPr>
          <w:noProof/>
        </w:rPr>
        <w:tab/>
        <w:t xml:space="preserve">The </w:t>
      </w:r>
      <w:r w:rsidRPr="00D324B9">
        <w:t xml:space="preserve">UDM responds to </w:t>
      </w:r>
      <w:r w:rsidRPr="00D324B9">
        <w:rPr>
          <w:noProof/>
        </w:rPr>
        <w:t xml:space="preserve">the </w:t>
      </w:r>
      <w:r w:rsidRPr="00D324B9">
        <w:t>Nudm_SDM_Get service operation</w:t>
      </w:r>
      <w:r w:rsidRPr="00D324B9">
        <w:rPr>
          <w:noProof/>
        </w:rPr>
        <w:t xml:space="preserve"> to the VPLMN AMF</w:t>
      </w:r>
      <w:del w:id="14" w:author="HW" w:date="2021-05-10T09:35:00Z">
        <w:r w:rsidRPr="00D324B9" w:rsidDel="006906F1">
          <w:rPr>
            <w:noProof/>
          </w:rPr>
          <w:delText>,</w:delText>
        </w:r>
      </w:del>
      <w:del w:id="15" w:author="HW" w:date="2021-05-10T09:37:00Z">
        <w:r w:rsidRPr="00D324B9" w:rsidDel="006906F1">
          <w:rPr>
            <w:noProof/>
          </w:rPr>
          <w:delText xml:space="preserve"> </w:delText>
        </w:r>
      </w:del>
      <w:ins w:id="16" w:author="HW" w:date="2021-05-10T09:37:00Z">
        <w:r w:rsidR="006906F1">
          <w:rPr>
            <w:noProof/>
          </w:rPr>
          <w:t>, which</w:t>
        </w:r>
      </w:ins>
      <w:ins w:id="17" w:author="HW" w:date="2021-05-10T09:39:00Z">
        <w:r w:rsidR="006906F1">
          <w:rPr>
            <w:noProof/>
          </w:rPr>
          <w:t xml:space="preserve"> shall</w:t>
        </w:r>
      </w:ins>
      <w:ins w:id="18" w:author="HW" w:date="2021-05-10T09:37:00Z">
        <w:r w:rsidR="006906F1">
          <w:rPr>
            <w:noProof/>
          </w:rPr>
          <w:t xml:space="preserve"> </w:t>
        </w:r>
      </w:ins>
      <w:ins w:id="19" w:author="HW" w:date="2021-05-10T09:36:00Z">
        <w:r w:rsidR="006906F1">
          <w:rPr>
            <w:noProof/>
          </w:rPr>
          <w:t xml:space="preserve">include </w:t>
        </w:r>
      </w:ins>
      <w:ins w:id="20" w:author="HW" w:date="2021-05-10T09:37:00Z">
        <w:r w:rsidR="006906F1">
          <w:t>the SoR transparent container as specified in clause 6.1.6.3.2 of TS 29.503 [X] if the VPLMN AMF support</w:t>
        </w:r>
        <w:r w:rsidR="006906F1" w:rsidRPr="006906F1">
          <w:t xml:space="preserve"> </w:t>
        </w:r>
        <w:r w:rsidR="006906F1">
          <w:t>SoR transparent container</w:t>
        </w:r>
      </w:ins>
      <w:ins w:id="21" w:author="HW" w:date="2021-05-10T09:38:00Z">
        <w:r w:rsidR="006906F1">
          <w:t>, or</w:t>
        </w:r>
      </w:ins>
      <w:ins w:id="22" w:author="HW" w:date="2021-05-10T09:37:00Z">
        <w:r w:rsidR="006906F1">
          <w:t xml:space="preserve"> </w:t>
        </w:r>
      </w:ins>
      <w:del w:id="23" w:author="HW" w:date="2021-05-10T09:39:00Z">
        <w:r w:rsidRPr="00D324B9" w:rsidDel="006906F1">
          <w:rPr>
            <w:noProof/>
          </w:rPr>
          <w:delText xml:space="preserve">which </w:delText>
        </w:r>
      </w:del>
      <w:r w:rsidRPr="00D324B9">
        <w:rPr>
          <w:noProof/>
        </w:rPr>
        <w:t>shall</w:t>
      </w:r>
      <w:del w:id="24" w:author="HW" w:date="2021-05-10T09:39:00Z">
        <w:r w:rsidRPr="00D324B9" w:rsidDel="006906F1">
          <w:rPr>
            <w:noProof/>
          </w:rPr>
          <w:delText xml:space="preserve"> </w:delText>
        </w:r>
      </w:del>
      <w:ins w:id="25" w:author="HW" w:date="2021-04-20T15:51:00Z">
        <w:r w:rsidR="001D7F69">
          <w:rPr>
            <w:noProof/>
          </w:rPr>
          <w:t xml:space="preserve"> </w:t>
        </w:r>
      </w:ins>
      <w:r w:rsidRPr="00D324B9">
        <w:rPr>
          <w:noProof/>
        </w:rPr>
        <w:t>include</w:t>
      </w:r>
      <w:r>
        <w:rPr>
          <w:noProof/>
        </w:rPr>
        <w:t xml:space="preserve"> </w:t>
      </w:r>
      <w:ins w:id="26" w:author="HW" w:date="2021-05-10T09:39:00Z">
        <w:r w:rsidR="006906F1">
          <w:rPr>
            <w:noProof/>
          </w:rPr>
          <w:t xml:space="preserve">individual IEs comprising </w:t>
        </w:r>
      </w:ins>
      <w:r w:rsidRPr="00D324B9">
        <w:rPr>
          <w:noProof/>
        </w:rPr>
        <w:t xml:space="preserve">the </w:t>
      </w:r>
      <w:r w:rsidRPr="00D324B9">
        <w:t>ACK Indication,</w:t>
      </w:r>
      <w:r w:rsidRPr="00D324B9">
        <w:rPr>
          <w:noProof/>
        </w:rPr>
        <w:t xml:space="preserve"> the </w:t>
      </w:r>
      <w:r w:rsidRPr="00D324B9">
        <w:t>list of preferred PLMN/access technology combinations or secured packet</w:t>
      </w:r>
      <w:r w:rsidRPr="00D324B9">
        <w:rPr>
          <w:noProof/>
        </w:rPr>
        <w:t xml:space="preserve"> (if provided)</w:t>
      </w:r>
      <w:r w:rsidRPr="00D324B9">
        <w:t xml:space="preserve">, </w:t>
      </w:r>
      <w:r w:rsidRPr="00D324B9">
        <w:rPr>
          <w:noProof/>
        </w:rPr>
        <w:t>SoR-MAC-I</w:t>
      </w:r>
      <w:r w:rsidRPr="00D324B9">
        <w:rPr>
          <w:vertAlign w:val="subscript"/>
        </w:rPr>
        <w:t>AUSF</w:t>
      </w:r>
      <w:r w:rsidRPr="00D324B9">
        <w:rPr>
          <w:noProof/>
        </w:rPr>
        <w:t xml:space="preserve"> and Counter</w:t>
      </w:r>
      <w:r w:rsidRPr="00D324B9">
        <w:rPr>
          <w:noProof/>
          <w:vertAlign w:val="subscript"/>
        </w:rPr>
        <w:t>SoR</w:t>
      </w:r>
      <w:r w:rsidRPr="00D324B9">
        <w:rPr>
          <w:noProof/>
        </w:rPr>
        <w:t xml:space="preserve"> </w:t>
      </w:r>
      <w:r w:rsidRPr="00D324B9">
        <w:t>within the Access and Mobility Subscription data</w:t>
      </w:r>
      <w:del w:id="27" w:author="HW" w:date="2021-04-20T15:33:00Z">
        <w:r w:rsidRPr="00D324B9" w:rsidDel="006E545C">
          <w:delText xml:space="preserve">. </w:delText>
        </w:r>
      </w:del>
      <w:ins w:id="28" w:author="HW" w:date="2021-04-20T15:28:00Z">
        <w:r w:rsidR="00C95CCF">
          <w:t xml:space="preserve">. </w:t>
        </w:r>
      </w:ins>
      <w:r w:rsidRPr="00D324B9">
        <w:t>If the UDM requests an acknowledgement, it shall temporarily store the expected SoR-XMAC-I</w:t>
      </w:r>
      <w:r w:rsidRPr="00D324B9">
        <w:rPr>
          <w:vertAlign w:val="subscript"/>
        </w:rPr>
        <w:t>UE</w:t>
      </w:r>
      <w:r w:rsidRPr="00D324B9">
        <w:t xml:space="preserve">.   </w:t>
      </w:r>
    </w:p>
    <w:p w14:paraId="58D8DFD5" w14:textId="2FA0EB9A" w:rsidR="00D324B9" w:rsidRDefault="00D324B9" w:rsidP="00D324B9">
      <w:pPr>
        <w:pStyle w:val="B1"/>
        <w:rPr>
          <w:noProof/>
          <w:lang w:eastAsia="zh-CN"/>
        </w:rPr>
      </w:pPr>
      <w:r w:rsidRPr="00D324B9">
        <w:rPr>
          <w:noProof/>
        </w:rPr>
        <w:t>11)</w:t>
      </w:r>
      <w:r w:rsidRPr="00D324B9">
        <w:rPr>
          <w:noProof/>
        </w:rPr>
        <w:tab/>
      </w:r>
      <w:ins w:id="29" w:author="HW" w:date="2021-04-20T15:29:00Z">
        <w:r w:rsidR="00C95CCF">
          <w:rPr>
            <w:noProof/>
          </w:rPr>
          <w:t>If the SoR transparent container is</w:t>
        </w:r>
      </w:ins>
      <w:ins w:id="30" w:author="HW" w:date="2021-04-20T15:38:00Z">
        <w:r w:rsidR="00A91A08">
          <w:rPr>
            <w:noProof/>
          </w:rPr>
          <w:t xml:space="preserve"> </w:t>
        </w:r>
      </w:ins>
      <w:ins w:id="31" w:author="HW" w:date="2021-04-20T15:29:00Z">
        <w:r w:rsidR="00C95CCF">
          <w:rPr>
            <w:noProof/>
          </w:rPr>
          <w:t>received</w:t>
        </w:r>
      </w:ins>
      <w:ins w:id="32" w:author="HW" w:date="2021-04-20T15:38:00Z">
        <w:r w:rsidR="00A91A08">
          <w:rPr>
            <w:noProof/>
          </w:rPr>
          <w:t xml:space="preserve"> from the UDM</w:t>
        </w:r>
      </w:ins>
      <w:ins w:id="33" w:author="HW" w:date="2021-04-20T15:29:00Z">
        <w:r w:rsidR="00C95CCF">
          <w:rPr>
            <w:noProof/>
          </w:rPr>
          <w:t>,</w:t>
        </w:r>
        <w:r w:rsidR="00C95CCF" w:rsidRPr="00D324B9">
          <w:rPr>
            <w:noProof/>
          </w:rPr>
          <w:t xml:space="preserve"> </w:t>
        </w:r>
      </w:ins>
      <w:ins w:id="34" w:author="HW" w:date="2021-04-20T15:52:00Z">
        <w:r w:rsidR="00683EB1">
          <w:rPr>
            <w:noProof/>
            <w:lang w:eastAsia="zh-CN"/>
          </w:rPr>
          <w:t>the</w:t>
        </w:r>
      </w:ins>
      <w:r w:rsidR="004B596F">
        <w:rPr>
          <w:noProof/>
          <w:lang w:eastAsia="zh-CN"/>
        </w:rPr>
        <w:t xml:space="preserve"> </w:t>
      </w:r>
      <w:ins w:id="35" w:author="HW" w:date="2021-05-10T09:50:00Z">
        <w:r w:rsidR="004B596F">
          <w:rPr>
            <w:noProof/>
            <w:lang w:eastAsia="zh-CN"/>
          </w:rPr>
          <w:t>V</w:t>
        </w:r>
      </w:ins>
      <w:ins w:id="36" w:author="HW" w:date="2021-04-20T15:52:00Z">
        <w:r w:rsidR="00683EB1">
          <w:rPr>
            <w:noProof/>
            <w:lang w:eastAsia="zh-CN"/>
          </w:rPr>
          <w:t xml:space="preserve">PLMN AMF shall include the received SoR transparent container in the Registration Accept message and send it to the UE. </w:t>
        </w:r>
      </w:ins>
      <w:ins w:id="37" w:author="HW" w:date="2021-05-10T09:50:00Z">
        <w:r w:rsidR="004B596F">
          <w:rPr>
            <w:noProof/>
            <w:lang w:eastAsia="zh-CN"/>
          </w:rPr>
          <w:t>I</w:t>
        </w:r>
      </w:ins>
      <w:ins w:id="38" w:author="HW" w:date="2021-05-10T09:51:00Z">
        <w:r w:rsidR="004B596F">
          <w:rPr>
            <w:noProof/>
            <w:lang w:eastAsia="zh-CN"/>
          </w:rPr>
          <w:t>f the individual IEs are received from the UDM,</w:t>
        </w:r>
      </w:ins>
      <w:ins w:id="39" w:author="HW" w:date="2021-04-20T15:53:00Z">
        <w:r w:rsidR="00683EB1">
          <w:rPr>
            <w:noProof/>
          </w:rPr>
          <w:t xml:space="preserve"> t</w:t>
        </w:r>
      </w:ins>
      <w:del w:id="40" w:author="HW" w:date="2021-04-20T15:29:00Z">
        <w:r w:rsidRPr="00D324B9" w:rsidDel="00C95CCF">
          <w:rPr>
            <w:noProof/>
          </w:rPr>
          <w:delText>T</w:delText>
        </w:r>
      </w:del>
      <w:r w:rsidRPr="00D324B9">
        <w:rPr>
          <w:noProof/>
        </w:rPr>
        <w:t xml:space="preserve">he VPLMN AMF shall construct the SOR header based on the ACK Indication and the </w:t>
      </w:r>
      <w:r w:rsidRPr="00D324B9">
        <w:t>list of preferred PLMN/access technology combinations or  secured packet</w:t>
      </w:r>
      <w:r w:rsidRPr="00D324B9">
        <w:rPr>
          <w:noProof/>
        </w:rPr>
        <w:t xml:space="preserve"> (if provided) received from the UDM and include it in the SOR transparent container as specified in clause 9.11.3.51 of TS 24.501 [35]. </w:t>
      </w:r>
      <w:ins w:id="41" w:author="HW" w:date="2021-04-20T15:39:00Z">
        <w:r w:rsidR="00404C61">
          <w:rPr>
            <w:noProof/>
          </w:rPr>
          <w:t xml:space="preserve">The vPLMN shall also include </w:t>
        </w:r>
      </w:ins>
      <w:del w:id="42" w:author="HW" w:date="2021-04-20T15:40:00Z">
        <w:r w:rsidRPr="00D324B9" w:rsidDel="00404C61">
          <w:rPr>
            <w:noProof/>
          </w:rPr>
          <w:delText>The resulting Steering of</w:delText>
        </w:r>
        <w:r w:rsidRPr="00B5772A" w:rsidDel="00404C61">
          <w:rPr>
            <w:noProof/>
          </w:rPr>
          <w:delText xml:space="preserve"> Roaming</w:delText>
        </w:r>
        <w:r w:rsidDel="00404C61">
          <w:rPr>
            <w:noProof/>
          </w:rPr>
          <w:delText xml:space="preserve"> Information, also </w:delText>
        </w:r>
        <w:r w:rsidRPr="00F435D4" w:rsidDel="00404C61">
          <w:rPr>
            <w:noProof/>
          </w:rPr>
          <w:delText>includ</w:delText>
        </w:r>
        <w:r w:rsidDel="00404C61">
          <w:rPr>
            <w:noProof/>
          </w:rPr>
          <w:delText>ing</w:delText>
        </w:r>
        <w:r w:rsidRPr="00F435D4" w:rsidDel="00404C61">
          <w:rPr>
            <w:noProof/>
          </w:rPr>
          <w:delText xml:space="preserve"> </w:delText>
        </w:r>
      </w:del>
      <w:r>
        <w:t>SoR-MAC-I</w:t>
      </w:r>
      <w:r w:rsidRPr="00DF7EC1">
        <w:rPr>
          <w:vertAlign w:val="subscript"/>
        </w:rPr>
        <w:t>AUSF</w:t>
      </w:r>
      <w:ins w:id="43" w:author="HW" w:date="2021-04-20T15:30:00Z">
        <w:r w:rsidR="00C95CCF">
          <w:rPr>
            <w:vertAlign w:val="subscript"/>
          </w:rPr>
          <w:t xml:space="preserve"> </w:t>
        </w:r>
      </w:ins>
      <w:r>
        <w:t xml:space="preserve">and </w:t>
      </w:r>
      <w:r>
        <w:rPr>
          <w:noProof/>
        </w:rPr>
        <w:t>Counter</w:t>
      </w:r>
      <w:r w:rsidRPr="005879F5">
        <w:rPr>
          <w:noProof/>
          <w:vertAlign w:val="subscript"/>
        </w:rPr>
        <w:t>SoR</w:t>
      </w:r>
      <w:ins w:id="44" w:author="HW" w:date="2021-04-20T15:31:00Z">
        <w:r w:rsidR="00C95CCF">
          <w:rPr>
            <w:noProof/>
            <w:vertAlign w:val="subscript"/>
          </w:rPr>
          <w:t xml:space="preserve"> </w:t>
        </w:r>
      </w:ins>
      <w:r>
        <w:t>(both also received from the UDM)</w:t>
      </w:r>
      <w:ins w:id="45" w:author="HW" w:date="2021-04-20T15:40:00Z">
        <w:r w:rsidR="00404C61">
          <w:t xml:space="preserve"> in the </w:t>
        </w:r>
      </w:ins>
      <w:ins w:id="46" w:author="HW" w:date="2021-05-10T09:52:00Z">
        <w:r w:rsidR="004B596F">
          <w:t xml:space="preserve">constructed </w:t>
        </w:r>
      </w:ins>
      <w:ins w:id="47" w:author="HW" w:date="2021-04-20T15:40:00Z">
        <w:r w:rsidR="00404C61">
          <w:t>SoR transparent container</w:t>
        </w:r>
      </w:ins>
      <w:r>
        <w:t>,</w:t>
      </w:r>
      <w:ins w:id="48" w:author="HW" w:date="2021-04-20T15:41:00Z">
        <w:r w:rsidR="00404C61">
          <w:t xml:space="preserve"> and</w:t>
        </w:r>
      </w:ins>
      <w:del w:id="49" w:author="HW" w:date="2021-04-20T15:41:00Z">
        <w:r w:rsidDel="00404C61">
          <w:delText xml:space="preserve"> is</w:delText>
        </w:r>
      </w:del>
      <w:r>
        <w:t xml:space="preserve"> convey</w:t>
      </w:r>
      <w:ins w:id="50" w:author="HW" w:date="2021-04-20T15:41:00Z">
        <w:r w:rsidR="00404C61">
          <w:t xml:space="preserve"> the </w:t>
        </w:r>
      </w:ins>
      <w:ins w:id="51" w:author="HW" w:date="2021-05-10T09:52:00Z">
        <w:r w:rsidR="004B596F">
          <w:t xml:space="preserve">constructed </w:t>
        </w:r>
      </w:ins>
      <w:ins w:id="52" w:author="HW" w:date="2021-04-20T15:41:00Z">
        <w:r w:rsidR="00404C61">
          <w:t>SoR transparent container</w:t>
        </w:r>
      </w:ins>
      <w:del w:id="53" w:author="HW" w:date="2021-04-20T15:41:00Z">
        <w:r w:rsidDel="00404C61">
          <w:delText>ed</w:delText>
        </w:r>
      </w:del>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ins w:id="54" w:author="HW" w:date="2021-04-20T15:42:00Z">
        <w:r w:rsidR="00C21D0A">
          <w:rPr>
            <w:noProof/>
          </w:rPr>
          <w:t>.</w:t>
        </w:r>
      </w:ins>
      <w:del w:id="55" w:author="HW" w:date="2021-04-20T15:42:00Z">
        <w:r w:rsidDel="00C21D0A">
          <w:rPr>
            <w:noProof/>
          </w:rPr>
          <w:delText>;</w:delText>
        </w:r>
      </w:del>
      <w:ins w:id="56" w:author="HW" w:date="2021-04-20T15:32:00Z">
        <w:r w:rsidR="00C95CCF">
          <w:rPr>
            <w:noProof/>
            <w:lang w:eastAsia="zh-CN"/>
          </w:rPr>
          <w:t xml:space="preserve"> </w:t>
        </w:r>
      </w:ins>
    </w:p>
    <w:p w14:paraId="130FDB1A" w14:textId="75FCCFF2" w:rsidR="00D324B9" w:rsidRDefault="00D324B9" w:rsidP="00D324B9">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ins w:id="57" w:author="HW" w:date="2021-04-20T15:42:00Z">
        <w:r w:rsidR="00017C3C">
          <w:rPr>
            <w:noProof/>
          </w:rPr>
          <w:t>the SoR transparent container</w:t>
        </w:r>
      </w:ins>
      <w:ins w:id="58" w:author="HW" w:date="2021-05-10T10:00:00Z">
        <w:r w:rsidR="00715508">
          <w:rPr>
            <w:noProof/>
          </w:rPr>
          <w:t xml:space="preserve"> from the AMF</w:t>
        </w:r>
      </w:ins>
      <w:del w:id="59" w:author="HW" w:date="2021-04-20T15:42:00Z">
        <w:r w:rsidDel="00017C3C">
          <w:rPr>
            <w:noProof/>
          </w:rPr>
          <w:delText>Steering</w:delText>
        </w:r>
        <w:r w:rsidRPr="00B5772A" w:rsidDel="00017C3C">
          <w:rPr>
            <w:noProof/>
          </w:rPr>
          <w:delText xml:space="preserve">of Roaming </w:delText>
        </w:r>
        <w:r w:rsidRPr="00F435D4" w:rsidDel="00017C3C">
          <w:rPr>
            <w:noProof/>
          </w:rPr>
          <w:delText xml:space="preserve"> </w:delText>
        </w:r>
        <w:r w:rsidDel="00017C3C">
          <w:rPr>
            <w:noProof/>
          </w:rPr>
          <w:delText xml:space="preserve"> Information</w:delText>
        </w:r>
      </w:del>
      <w:r w:rsidRPr="00705173">
        <w:t xml:space="preserve"> 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del w:id="60" w:author="HW" w:date="2021-05-10T09:53:00Z">
        <w:r w:rsidDel="005A2A16">
          <w:delText xml:space="preserve">received </w:delText>
        </w:r>
      </w:del>
      <w:del w:id="61" w:author="HW" w:date="2021-04-20T15:42:00Z">
        <w:r w:rsidDel="00017C3C">
          <w:delText xml:space="preserve">Steering </w:delText>
        </w:r>
        <w:r w:rsidRPr="00B5772A" w:rsidDel="00017C3C">
          <w:delText>of Roaming Information</w:delText>
        </w:r>
      </w:del>
      <w:ins w:id="62" w:author="HW" w:date="2021-04-20T15:42:00Z">
        <w:r w:rsidR="00017C3C">
          <w:rPr>
            <w:noProof/>
          </w:rPr>
          <w:t>SoR transparent container</w:t>
        </w:r>
      </w:ins>
      <w:r>
        <w:t xml:space="preserve">, including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Registration Accept</w:t>
      </w:r>
      <w:r>
        <w:t xml:space="preserve"> message</w:t>
      </w:r>
      <w:r w:rsidRPr="00FB1297">
        <w:t>. Based on the SoR-MAC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14:paraId="62553D6C" w14:textId="09C5E34F" w:rsidR="00D324B9" w:rsidRPr="006655E8" w:rsidRDefault="00D324B9" w:rsidP="00D324B9">
      <w:pPr>
        <w:pStyle w:val="B1"/>
      </w:pPr>
      <w:r>
        <w:t xml:space="preserve">13) If the UDM has requested an acknowledgement from the UE and the UE verified that the </w:t>
      </w:r>
      <w:ins w:id="63" w:author="HW" w:date="2021-04-20T15:43:00Z">
        <w:r w:rsidR="00017C3C">
          <w:t>SoR transparent container</w:t>
        </w:r>
      </w:ins>
      <w:del w:id="64" w:author="HW" w:date="2021-04-20T15:43:00Z">
        <w:r w:rsidDel="00017C3C">
          <w:rPr>
            <w:noProof/>
          </w:rPr>
          <w:delText xml:space="preserve">Steering </w:delText>
        </w:r>
        <w:r w:rsidRPr="002C55D5" w:rsidDel="00017C3C">
          <w:rPr>
            <w:noProof/>
          </w:rPr>
          <w:delText xml:space="preserve">of Roaming </w:delText>
        </w:r>
        <w:r w:rsidRPr="00F435D4" w:rsidDel="00017C3C">
          <w:rPr>
            <w:noProof/>
          </w:rPr>
          <w:delText xml:space="preserve"> </w:delText>
        </w:r>
        <w:r w:rsidDel="00017C3C">
          <w:rPr>
            <w:noProof/>
          </w:rPr>
          <w:delText>Information</w:delText>
        </w:r>
      </w:del>
      <w:r>
        <w:rPr>
          <w:noProof/>
        </w:rPr>
        <w:t xml:space="preserve"> received </w:t>
      </w:r>
      <w:r w:rsidRPr="00F435D4">
        <w:t>in step 1</w:t>
      </w:r>
      <w:ins w:id="65" w:author="HW" w:date="2021-05-10T09:53:00Z">
        <w:r w:rsidR="005A2A16">
          <w:t>2</w:t>
        </w:r>
      </w:ins>
      <w:del w:id="66" w:author="HW" w:date="2021-05-10T09:53:00Z">
        <w:r w:rsidRPr="00F435D4" w:rsidDel="005A2A16">
          <w:delText>1</w:delText>
        </w:r>
      </w:del>
      <w:r>
        <w:t xml:space="preserve"> has been provided by the HPLMN, then the UE shall send the Registration Complete message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Registration Complete message. </w:t>
      </w:r>
    </w:p>
    <w:p w14:paraId="7B225549" w14:textId="0047DCD6" w:rsidR="00D324B9" w:rsidRDefault="00D324B9" w:rsidP="00D324B9">
      <w:pPr>
        <w:pStyle w:val="B1"/>
      </w:pPr>
      <w:r>
        <w:t>14)</w:t>
      </w:r>
      <w:r>
        <w:tab/>
        <w:t>The AMF sends a Nudm_SDM_Info request message to the UDM. If a transparent container with the SoR-MAC-I</w:t>
      </w:r>
      <w:r w:rsidRPr="00E336BD">
        <w:rPr>
          <w:vertAlign w:val="subscript"/>
        </w:rPr>
        <w:t>UE</w:t>
      </w:r>
      <w:r>
        <w:t xml:space="preserve"> was received in the Registration Complete message, </w:t>
      </w:r>
      <w:ins w:id="67" w:author="HW" w:date="2021-05-10T10:01:00Z">
        <w:r w:rsidR="00715508">
          <w:t>then if the AMF supports SoR transparent container, the AMF shall include the received SoR transparent container in SoR transparent container</w:t>
        </w:r>
      </w:ins>
      <w:ins w:id="68" w:author="HW" w:date="2021-05-10T10:02:00Z">
        <w:r w:rsidR="00715508">
          <w:t xml:space="preserve"> in the Nudm_SDM_Info request message, o</w:t>
        </w:r>
      </w:ins>
      <w:ins w:id="69" w:author="HW" w:date="2021-05-10T10:01:00Z">
        <w:r w:rsidR="00715508">
          <w:t>therwise,</w:t>
        </w:r>
      </w:ins>
      <w:ins w:id="70" w:author="HW" w:date="2021-05-10T10:02:00Z">
        <w:r w:rsidR="00715508">
          <w:t xml:space="preserve"> </w:t>
        </w:r>
      </w:ins>
      <w:r>
        <w:t xml:space="preserve">the AMF shall include the </w:t>
      </w:r>
      <w:r w:rsidRPr="00F435D4">
        <w:t>SoR-MAC-I</w:t>
      </w:r>
      <w:r w:rsidRPr="00F435D4">
        <w:rPr>
          <w:vertAlign w:val="subscript"/>
        </w:rPr>
        <w:t>UE</w:t>
      </w:r>
      <w:ins w:id="71" w:author="HW" w:date="2021-04-20T15:46:00Z">
        <w:r w:rsidR="00D53EB5">
          <w:t xml:space="preserve"> </w:t>
        </w:r>
      </w:ins>
      <w:ins w:id="72" w:author="HW" w:date="2021-05-10T10:02:00Z">
        <w:r w:rsidR="00715508">
          <w:t xml:space="preserve">in </w:t>
        </w:r>
      </w:ins>
      <w:ins w:id="73" w:author="HW" w:date="2021-04-20T15:46:00Z">
        <w:r w:rsidR="00D53EB5">
          <w:t xml:space="preserve">the </w:t>
        </w:r>
      </w:ins>
      <w:ins w:id="74" w:author="HW" w:date="2021-04-20T16:07:00Z">
        <w:r w:rsidR="009B5A06">
          <w:t xml:space="preserve">received </w:t>
        </w:r>
      </w:ins>
      <w:ins w:id="75" w:author="HW" w:date="2021-04-20T15:46:00Z">
        <w:r w:rsidR="00D53EB5">
          <w:t xml:space="preserve">SoR transparent container </w:t>
        </w:r>
      </w:ins>
      <w:r>
        <w:t xml:space="preserve">in the Nudm_SDM_Info request message. </w:t>
      </w:r>
    </w:p>
    <w:p w14:paraId="43972F18" w14:textId="6F2ED7CA" w:rsidR="00CA59F9" w:rsidRDefault="00D324B9" w:rsidP="00D324B9">
      <w:pPr>
        <w:rPr>
          <w:noProof/>
        </w:rPr>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in step 10,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10.</w:t>
      </w:r>
    </w:p>
    <w:p w14:paraId="19F67E84" w14:textId="7C34DD86" w:rsidR="00CA59F9" w:rsidRDefault="00CA59F9" w:rsidP="00CA59F9">
      <w:pPr>
        <w:jc w:val="center"/>
        <w:rPr>
          <w:noProof/>
        </w:rPr>
      </w:pPr>
      <w:r>
        <w:rPr>
          <w:rFonts w:hint="eastAsia"/>
          <w:noProof/>
          <w:lang w:eastAsia="zh-CN"/>
        </w:rPr>
        <w:t>*********************</w:t>
      </w:r>
      <w:r>
        <w:rPr>
          <w:noProof/>
        </w:rPr>
        <w:t xml:space="preserve"> End of Change</w:t>
      </w:r>
      <w:r w:rsidR="002909B2">
        <w:rPr>
          <w:noProof/>
        </w:rPr>
        <w:t xml:space="preserve"> 1</w:t>
      </w:r>
      <w:r>
        <w:rPr>
          <w:noProof/>
        </w:rPr>
        <w:t xml:space="preserve"> *************************</w:t>
      </w:r>
    </w:p>
    <w:p w14:paraId="3AA0766A" w14:textId="77777777" w:rsidR="00116A9B" w:rsidRDefault="00116A9B" w:rsidP="00CA59F9">
      <w:pPr>
        <w:jc w:val="center"/>
        <w:rPr>
          <w:noProof/>
        </w:rPr>
      </w:pPr>
    </w:p>
    <w:p w14:paraId="65DB5B17" w14:textId="2C60B6F3" w:rsidR="00F137D6" w:rsidRDefault="00F137D6" w:rsidP="00F137D6">
      <w:pPr>
        <w:jc w:val="center"/>
        <w:rPr>
          <w:noProof/>
        </w:rPr>
      </w:pPr>
      <w:r>
        <w:rPr>
          <w:rFonts w:hint="eastAsia"/>
          <w:noProof/>
          <w:lang w:eastAsia="zh-CN"/>
        </w:rPr>
        <w:t>*********************</w:t>
      </w:r>
      <w:r>
        <w:rPr>
          <w:noProof/>
        </w:rPr>
        <w:t xml:space="preserve"> Start of Change 2 *************************</w:t>
      </w:r>
    </w:p>
    <w:p w14:paraId="2D1D78AB" w14:textId="77777777" w:rsidR="002909B2" w:rsidRDefault="002909B2" w:rsidP="00CA59F9">
      <w:pPr>
        <w:jc w:val="center"/>
        <w:rPr>
          <w:noProof/>
        </w:rPr>
      </w:pPr>
    </w:p>
    <w:p w14:paraId="52046420" w14:textId="77777777" w:rsidR="00116A9B" w:rsidRDefault="00116A9B" w:rsidP="00116A9B">
      <w:pPr>
        <w:pStyle w:val="4"/>
      </w:pPr>
      <w:bookmarkStart w:id="76" w:name="_Toc19634773"/>
      <w:bookmarkStart w:id="77" w:name="_Toc26875833"/>
      <w:bookmarkStart w:id="78" w:name="_Toc35528584"/>
      <w:bookmarkStart w:id="79" w:name="_Toc35533345"/>
      <w:bookmarkStart w:id="80" w:name="_Toc45028688"/>
      <w:bookmarkStart w:id="81" w:name="_Toc45274353"/>
      <w:bookmarkStart w:id="82" w:name="_Toc45274940"/>
      <w:bookmarkStart w:id="83" w:name="_Toc51168197"/>
      <w:bookmarkStart w:id="84" w:name="_Toc67389103"/>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76"/>
      <w:bookmarkEnd w:id="77"/>
      <w:bookmarkEnd w:id="78"/>
      <w:bookmarkEnd w:id="79"/>
      <w:bookmarkEnd w:id="80"/>
      <w:bookmarkEnd w:id="81"/>
      <w:bookmarkEnd w:id="82"/>
      <w:bookmarkEnd w:id="83"/>
      <w:bookmarkEnd w:id="84"/>
    </w:p>
    <w:p w14:paraId="0D8208C1" w14:textId="77777777" w:rsidR="00116A9B" w:rsidRDefault="00116A9B" w:rsidP="00116A9B">
      <w:r>
        <w:t>The security procedure for the steering of UE in VPLMN after registration is described below in figure</w:t>
      </w:r>
      <w:r>
        <w:rPr>
          <w:noProof/>
        </w:rPr>
        <w:t> </w:t>
      </w:r>
      <w:r>
        <w:t>6.14.2.2-1:</w:t>
      </w:r>
    </w:p>
    <w:p w14:paraId="50968CFC" w14:textId="77777777" w:rsidR="00116A9B" w:rsidRPr="00CE5619" w:rsidRDefault="00116A9B" w:rsidP="00116A9B"/>
    <w:p w14:paraId="3AAB7437" w14:textId="77777777" w:rsidR="00116A9B" w:rsidRDefault="00116A9B" w:rsidP="00116A9B">
      <w:pPr>
        <w:jc w:val="center"/>
        <w:rPr>
          <w:b/>
          <w:color w:val="0000FF"/>
        </w:rPr>
      </w:pPr>
    </w:p>
    <w:p w14:paraId="5E96458F" w14:textId="77777777" w:rsidR="00116A9B" w:rsidRDefault="00116A9B" w:rsidP="00116A9B">
      <w:pPr>
        <w:pStyle w:val="TH"/>
      </w:pPr>
      <w:r w:rsidRPr="002B7C42">
        <w:rPr>
          <w:noProof/>
          <w:sz w:val="18"/>
        </w:rPr>
        <w:object w:dxaOrig="11535" w:dyaOrig="7185" w14:anchorId="00B8F10E">
          <v:shape id="_x0000_i1026" type="#_x0000_t75" style="width:463pt;height:288.35pt" o:ole="">
            <v:imagedata r:id="rId13" o:title=""/>
          </v:shape>
          <o:OLEObject Type="Embed" ProgID="Visio.Drawing.15" ShapeID="_x0000_i1026" DrawAspect="Content" ObjectID="_1682182171" r:id="rId14"/>
        </w:object>
      </w:r>
    </w:p>
    <w:p w14:paraId="45F76826" w14:textId="77777777" w:rsidR="00116A9B" w:rsidRPr="006778A7" w:rsidRDefault="00116A9B" w:rsidP="00116A9B">
      <w:pPr>
        <w:pStyle w:val="TF"/>
        <w:rPr>
          <w:bCs/>
        </w:rPr>
      </w:pPr>
      <w:r>
        <w:t>Figure 6.14.2.2-1</w:t>
      </w:r>
      <w:r w:rsidRPr="007D323A">
        <w:t>: Procedure for providing list of preferred PLMN/access technology combinations</w:t>
      </w:r>
      <w:r w:rsidRPr="00E15D06">
        <w:rPr>
          <w:b w:val="0"/>
          <w:lang w:val="en-US"/>
        </w:rPr>
        <w:t xml:space="preserve"> </w:t>
      </w:r>
      <w:r w:rsidRPr="00E15D06">
        <w:rPr>
          <w:bCs/>
          <w:lang w:val="en-US"/>
        </w:rPr>
        <w:t>after registration</w:t>
      </w:r>
    </w:p>
    <w:p w14:paraId="3F63548B" w14:textId="77777777" w:rsidR="00116A9B" w:rsidRDefault="00116A9B" w:rsidP="00116A9B">
      <w:pPr>
        <w:pStyle w:val="B1"/>
      </w:pPr>
      <w:r>
        <w:rPr>
          <w:noProof/>
        </w:rPr>
        <w:t>1)</w:t>
      </w:r>
      <w:r>
        <w:rPr>
          <w:noProof/>
        </w:rPr>
        <w:tab/>
        <w:t xml:space="preserve">The UDM decides to notify the UE of the </w:t>
      </w:r>
      <w:r>
        <w:t>changes to the Steering of Roaming Information  by the means of invoking Nudm_SDM_Notification service operation.</w:t>
      </w:r>
    </w:p>
    <w:p w14:paraId="60AF310F" w14:textId="77777777" w:rsidR="00116A9B" w:rsidRDefault="00116A9B" w:rsidP="00116A9B">
      <w:pPr>
        <w:ind w:left="568" w:hanging="284"/>
        <w:rPr>
          <w:lang w:eastAsia="x-none"/>
        </w:rPr>
      </w:pPr>
      <w:r>
        <w:rPr>
          <w:noProof/>
          <w:lang w:val="en-IN"/>
        </w:rPr>
        <w:t>2</w:t>
      </w:r>
      <w:r>
        <w:rPr>
          <w:noProof/>
        </w:rPr>
        <w:t>-3)</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by including the </w:t>
      </w:r>
      <w:r w:rsidRPr="00F435D4">
        <w:rPr>
          <w:lang w:eastAsia="x-none"/>
        </w:rPr>
        <w:t xml:space="preserve">ACK Indication </w:t>
      </w:r>
      <w:r>
        <w:rPr>
          <w:lang w:eastAsia="x-none"/>
        </w:rPr>
        <w:t xml:space="preserve">and optionally the </w:t>
      </w:r>
      <w:r>
        <w:t>list of preferred PLMN/access technology combinations or  secured packet</w:t>
      </w:r>
      <w:r>
        <w:rPr>
          <w:noProof/>
        </w:rPr>
        <w:t xml:space="preserve">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t xml:space="preserve">14.1.3 of this document. If the HPLMN decided that the UE is to acknowledge the successful security check of the received </w:t>
      </w:r>
      <w:r>
        <w:rPr>
          <w:noProof/>
        </w:rPr>
        <w:t xml:space="preserve">Steering </w:t>
      </w:r>
      <w:r w:rsidRPr="009261CD">
        <w:rPr>
          <w:noProof/>
          <w:lang w:eastAsia="x-none"/>
        </w:rPr>
        <w:t>of Roaming</w:t>
      </w:r>
      <w:r w:rsidRPr="00F435D4">
        <w:rPr>
          <w:noProof/>
          <w:lang w:eastAsia="x-none"/>
        </w:rPr>
        <w:t xml:space="preserve"> </w:t>
      </w:r>
      <w:r>
        <w:rPr>
          <w:noProof/>
        </w:rPr>
        <w:t>Information</w:t>
      </w:r>
      <w:r>
        <w:t xml:space="preserve">, then the UDM shall </w:t>
      </w:r>
      <w:r>
        <w:rPr>
          <w:lang w:eastAsia="x-none"/>
        </w:rPr>
        <w:t>set acco</w:t>
      </w:r>
      <w:r>
        <w:t>r</w:t>
      </w:r>
      <w:r>
        <w:rPr>
          <w:lang w:eastAsia="x-none"/>
        </w:rPr>
        <w:t>dingly</w:t>
      </w:r>
      <w:r w:rsidRPr="00F435D4">
        <w:rPr>
          <w:lang w:eastAsia="x-none"/>
        </w:rPr>
        <w:t xml:space="preserve"> </w:t>
      </w:r>
      <w:r>
        <w:t xml:space="preserve">the ACK Indication </w:t>
      </w:r>
      <w:r>
        <w:rPr>
          <w:lang w:eastAsia="x-none"/>
        </w:rPr>
        <w:t xml:space="preserve">included </w:t>
      </w:r>
      <w:r>
        <w:t xml:space="preserve">in the </w:t>
      </w:r>
      <w:r w:rsidRPr="002B709F">
        <w:t>Nausf_SoRProtection</w:t>
      </w:r>
      <w:r w:rsidRPr="002B709F">
        <w:rPr>
          <w:noProof/>
        </w:rPr>
        <w:t xml:space="preserve"> </w:t>
      </w:r>
      <w:r w:rsidRPr="002B709F">
        <w:t>service operation</w:t>
      </w:r>
      <w:r w:rsidRPr="002B709F">
        <w:rPr>
          <w:noProof/>
        </w:rPr>
        <w:t xml:space="preserve"> message </w:t>
      </w:r>
      <w:r>
        <w:rPr>
          <w:noProof/>
        </w:rPr>
        <w:t xml:space="preserve">to signal that it also needs the expected </w:t>
      </w:r>
      <w:r>
        <w:t>SoR-XMAC-I</w:t>
      </w:r>
      <w:r w:rsidRPr="00E336BD">
        <w:rPr>
          <w:vertAlign w:val="subscript"/>
        </w:rPr>
        <w:t>UE</w:t>
      </w:r>
      <w:r>
        <w:t xml:space="preserve">, </w:t>
      </w:r>
      <w:r>
        <w:rPr>
          <w:noProof/>
        </w:rPr>
        <w:t xml:space="preserve">as specified in sub-clause </w:t>
      </w:r>
      <w:r>
        <w:t>14.1.3 of this document.</w:t>
      </w:r>
    </w:p>
    <w:p w14:paraId="3BFA011D" w14:textId="77777777" w:rsidR="00116A9B" w:rsidRDefault="00116A9B" w:rsidP="00116A9B">
      <w:pPr>
        <w:pStyle w:val="NO"/>
      </w:pPr>
      <w:r>
        <w:t>NOTE:</w:t>
      </w:r>
      <w:r>
        <w:tab/>
      </w:r>
      <w:r w:rsidRPr="00E13D00">
        <w:t>At reception of Nausf_SoRProtection</w:t>
      </w:r>
      <w:r>
        <w:t>_Protect</w:t>
      </w:r>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w:t>
      </w:r>
    </w:p>
    <w:p w14:paraId="01098843" w14:textId="77777777" w:rsidR="00116A9B" w:rsidRDefault="00116A9B" w:rsidP="00116A9B">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t>of this document. The inclusion of the Steering List and the SOR header in the calculation of SoR-MAC-I</w:t>
      </w:r>
      <w:r w:rsidRPr="00DF7EC1">
        <w:rPr>
          <w:vertAlign w:val="subscript"/>
        </w:rPr>
        <w:t>AUSF</w:t>
      </w:r>
      <w:r>
        <w:t xml:space="preserve"> allows the UE to verify that the Steering </w:t>
      </w:r>
      <w:r w:rsidRPr="009261CD">
        <w:t>of Roaming</w:t>
      </w:r>
      <w:r w:rsidRPr="00F435D4">
        <w:t xml:space="preserve"> </w:t>
      </w:r>
      <w:r>
        <w:t>Information received is not tampered with or removed by the VPLMN. The inclusion of these information in the calculation of the expected SoR-XMAC-I</w:t>
      </w:r>
      <w:r>
        <w:rPr>
          <w:vertAlign w:val="subscript"/>
        </w:rPr>
        <w:t>UE</w:t>
      </w:r>
      <w:r>
        <w:t xml:space="preserve"> allows the UDM to verify that the UE received the Steering </w:t>
      </w:r>
      <w:r w:rsidRPr="009261CD">
        <w:t>of Roaming</w:t>
      </w:r>
      <w:r w:rsidRPr="00F435D4">
        <w:t xml:space="preserve"> </w:t>
      </w:r>
      <w:r>
        <w:t>Information.</w:t>
      </w:r>
    </w:p>
    <w:p w14:paraId="65BD13D5" w14:textId="19FD6661" w:rsidR="00116A9B" w:rsidRDefault="00116A9B" w:rsidP="00116A9B">
      <w:pPr>
        <w:pStyle w:val="B1"/>
        <w:rPr>
          <w:noProof/>
        </w:rPr>
      </w:pPr>
      <w:r>
        <w:rPr>
          <w:noProof/>
        </w:rPr>
        <w:t>4)</w:t>
      </w:r>
      <w:r>
        <w:rPr>
          <w:noProof/>
        </w:rPr>
        <w:tab/>
        <w:t xml:space="preserve">The </w:t>
      </w:r>
      <w:r w:rsidRPr="00D44BCC">
        <w:t xml:space="preserve">UDM </w:t>
      </w:r>
      <w:r>
        <w:t xml:space="preserve">shall invoke Nudm_SDM_Notification service operation, </w:t>
      </w:r>
      <w:r>
        <w:rPr>
          <w:noProof/>
        </w:rPr>
        <w:t>which contains</w:t>
      </w:r>
      <w:ins w:id="85" w:author="HW" w:date="2021-04-20T15:54:00Z">
        <w:r w:rsidR="006A3CD5">
          <w:rPr>
            <w:noProof/>
          </w:rPr>
          <w:t xml:space="preserve"> </w:t>
        </w:r>
      </w:ins>
      <w:ins w:id="86" w:author="HW" w:date="2021-05-10T10:03:00Z">
        <w:r w:rsidR="006A3CD5">
          <w:rPr>
            <w:noProof/>
          </w:rPr>
          <w:t xml:space="preserve">the </w:t>
        </w:r>
      </w:ins>
      <w:ins w:id="87" w:author="HW" w:date="2021-04-20T15:54:00Z">
        <w:r w:rsidR="006A3CD5">
          <w:rPr>
            <w:noProof/>
          </w:rPr>
          <w:t>SoR transaprent container</w:t>
        </w:r>
      </w:ins>
      <w:ins w:id="88" w:author="HW" w:date="2021-04-20T15:51:00Z">
        <w:r w:rsidR="00A11D97">
          <w:rPr>
            <w:noProof/>
          </w:rPr>
          <w:t xml:space="preserve"> </w:t>
        </w:r>
      </w:ins>
      <w:ins w:id="89" w:author="HW" w:date="2021-04-20T15:54:00Z">
        <w:r w:rsidR="0053234C">
          <w:t>as specified in clause 6.1.6.3.2 of TS 29.503 [X]</w:t>
        </w:r>
      </w:ins>
      <w:ins w:id="90" w:author="HW" w:date="2021-05-10T10:03:00Z">
        <w:r w:rsidR="006A3CD5">
          <w:t xml:space="preserve"> if the VPMN AMF</w:t>
        </w:r>
      </w:ins>
      <w:ins w:id="91" w:author="HW" w:date="2021-05-10T10:04:00Z">
        <w:r w:rsidR="006A3CD5">
          <w:t xml:space="preserve"> support SOR </w:t>
        </w:r>
        <w:r w:rsidR="006A3CD5">
          <w:rPr>
            <w:noProof/>
          </w:rPr>
          <w:t xml:space="preserve">transaprent </w:t>
        </w:r>
        <w:r w:rsidR="006A3CD5">
          <w:rPr>
            <w:noProof/>
          </w:rPr>
          <w:lastRenderedPageBreak/>
          <w:t>container</w:t>
        </w:r>
      </w:ins>
      <w:ins w:id="92" w:author="HW" w:date="2021-04-20T15:54:00Z">
        <w:r w:rsidR="0053234C">
          <w:t xml:space="preserve">, or </w:t>
        </w:r>
      </w:ins>
      <w:ins w:id="93" w:author="HW" w:date="2021-05-10T10:04:00Z">
        <w:r w:rsidR="006A3CD5">
          <w:t xml:space="preserve">contains individual IEs </w:t>
        </w:r>
      </w:ins>
      <w:ins w:id="94" w:author="HW" w:date="2021-05-10T10:05:00Z">
        <w:r w:rsidR="006A3CD5">
          <w:t xml:space="preserve">including </w:t>
        </w:r>
      </w:ins>
      <w:ins w:id="95" w:author="HW" w:date="2021-04-20T15:54:00Z">
        <w:r w:rsidR="0053234C">
          <w:rPr>
            <w:noProof/>
          </w:rPr>
          <w:t xml:space="preserve">an </w:t>
        </w:r>
      </w:ins>
      <w:r>
        <w:t>optional</w:t>
      </w:r>
      <w:del w:id="96" w:author="HW" w:date="2021-04-20T15:50:00Z">
        <w:r w:rsidDel="00757629">
          <w:delText>ly</w:delText>
        </w:r>
      </w:del>
      <w:r w:rsidRPr="00F435D4">
        <w:rPr>
          <w:noProof/>
        </w:rPr>
        <w:t xml:space="preserve"> </w:t>
      </w:r>
      <w:r>
        <w:rPr>
          <w:noProof/>
        </w:rPr>
        <w:t xml:space="preserve">the </w:t>
      </w:r>
      <w:r>
        <w:t>list of preferred PLMN/access technology combinations or secured packet</w:t>
      </w:r>
      <w:r>
        <w:rPr>
          <w:noProof/>
        </w:rPr>
        <w:t>,</w:t>
      </w:r>
      <w:ins w:id="97" w:author="HW" w:date="2021-04-20T15:50:00Z">
        <w:r w:rsidR="00757629">
          <w:rPr>
            <w:noProof/>
          </w:rPr>
          <w:t xml:space="preserve"> </w:t>
        </w:r>
      </w:ins>
      <w:r>
        <w:rPr>
          <w:noProof/>
        </w:rPr>
        <w:t>the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21AEB3A4" w14:textId="1C41C012" w:rsidR="00116A9B" w:rsidRDefault="00116A9B" w:rsidP="00116A9B">
      <w:pPr>
        <w:pStyle w:val="B1"/>
        <w:rPr>
          <w:noProof/>
        </w:rPr>
      </w:pPr>
      <w:r>
        <w:rPr>
          <w:noProof/>
        </w:rPr>
        <w:t>5)</w:t>
      </w:r>
      <w:r>
        <w:rPr>
          <w:noProof/>
        </w:rPr>
        <w:tab/>
        <w:t xml:space="preserve">Upon receiving the </w:t>
      </w:r>
      <w:r>
        <w:t>Nudm_SDM_Notification message,</w:t>
      </w:r>
      <w:ins w:id="98" w:author="HW" w:date="2021-04-20T15:56:00Z">
        <w:r w:rsidR="006A3CD5">
          <w:t xml:space="preserve"> if </w:t>
        </w:r>
      </w:ins>
      <w:ins w:id="99" w:author="HW" w:date="2021-05-10T10:06:00Z">
        <w:r w:rsidR="006A3CD5">
          <w:t>the</w:t>
        </w:r>
      </w:ins>
      <w:ins w:id="100" w:author="HW" w:date="2021-04-20T15:56:00Z">
        <w:r w:rsidR="001702D1">
          <w:t xml:space="preserve"> SoR </w:t>
        </w:r>
      </w:ins>
      <w:ins w:id="101" w:author="HW" w:date="2021-04-20T15:57:00Z">
        <w:r w:rsidR="001702D1">
          <w:t>transparent container is included in the message,</w:t>
        </w:r>
      </w:ins>
      <w:r>
        <w:t xml:space="preserve"> </w:t>
      </w:r>
      <w:r>
        <w:rPr>
          <w:noProof/>
        </w:rPr>
        <w:t>th</w:t>
      </w:r>
      <w:r w:rsidRPr="00DF7EC1">
        <w:rPr>
          <w:noProof/>
        </w:rPr>
        <w:t xml:space="preserve">e AMF </w:t>
      </w:r>
      <w:r>
        <w:rPr>
          <w:noProof/>
        </w:rPr>
        <w:t xml:space="preserve">shall </w:t>
      </w:r>
      <w:r w:rsidRPr="00DF7EC1">
        <w:rPr>
          <w:noProof/>
        </w:rPr>
        <w:t>send a DL NAS Transport message to the served UE</w:t>
      </w:r>
      <w:ins w:id="102" w:author="HW" w:date="2021-04-20T15:57:00Z">
        <w:r w:rsidR="001702D1">
          <w:rPr>
            <w:noProof/>
          </w:rPr>
          <w:t xml:space="preserve"> including the rece</w:t>
        </w:r>
        <w:r w:rsidR="006A3CD5">
          <w:rPr>
            <w:noProof/>
          </w:rPr>
          <w:t>ived SoR transparent container</w:t>
        </w:r>
      </w:ins>
      <w:ins w:id="103" w:author="HW" w:date="2021-05-10T10:06:00Z">
        <w:r w:rsidR="006A3CD5">
          <w:rPr>
            <w:noProof/>
          </w:rPr>
          <w:t xml:space="preserve">; otherwise, </w:t>
        </w:r>
      </w:ins>
      <w:ins w:id="104" w:author="HW" w:date="2021-04-20T15:57:00Z">
        <w:r w:rsidR="001702D1">
          <w:rPr>
            <w:noProof/>
          </w:rPr>
          <w:t>t</w:t>
        </w:r>
      </w:ins>
      <w:del w:id="105" w:author="HW" w:date="2021-04-20T15:57:00Z">
        <w:r w:rsidRPr="00DF7EC1" w:rsidDel="001702D1">
          <w:rPr>
            <w:noProof/>
          </w:rPr>
          <w:delText>. T</w:delText>
        </w:r>
      </w:del>
      <w:r w:rsidRPr="00DF7EC1">
        <w:rPr>
          <w:noProof/>
        </w:rPr>
        <w:t xml:space="preserve">he AMF </w:t>
      </w:r>
      <w:r>
        <w:rPr>
          <w:noProof/>
        </w:rPr>
        <w:t>shall</w:t>
      </w:r>
      <w:del w:id="106" w:author="HW" w:date="2021-04-20T15:58:00Z">
        <w:r w:rsidDel="001702D1">
          <w:rPr>
            <w:noProof/>
          </w:rPr>
          <w:delText xml:space="preserve"> </w:delText>
        </w:r>
        <w:r w:rsidRPr="00DF7EC1" w:rsidDel="001702D1">
          <w:rPr>
            <w:noProof/>
          </w:rPr>
          <w:delText xml:space="preserve">include in the DL NAS Transport message the </w:delText>
        </w:r>
      </w:del>
      <w:ins w:id="107" w:author="HW" w:date="2021-04-20T15:58:00Z">
        <w:r w:rsidR="001702D1">
          <w:rPr>
            <w:noProof/>
          </w:rPr>
          <w:t xml:space="preserve"> construct the </w:t>
        </w:r>
      </w:ins>
      <w:r>
        <w:rPr>
          <w:noProof/>
        </w:rPr>
        <w:t xml:space="preserve">SOR </w:t>
      </w:r>
      <w:r w:rsidRPr="00DF7EC1">
        <w:rPr>
          <w:noProof/>
        </w:rPr>
        <w:t xml:space="preserve">transparent container </w:t>
      </w:r>
      <w:r>
        <w:rPr>
          <w:noProof/>
        </w:rPr>
        <w:t>(including the SOR header)</w:t>
      </w:r>
      <w:r w:rsidRPr="00DF7EC1">
        <w:rPr>
          <w:noProof/>
        </w:rPr>
        <w:t xml:space="preserve"> </w:t>
      </w:r>
      <w:del w:id="108" w:author="HW" w:date="2021-04-20T15:58:00Z">
        <w:r w:rsidDel="001702D1">
          <w:rPr>
            <w:noProof/>
          </w:rPr>
          <w:delText xml:space="preserve">constructed </w:delText>
        </w:r>
      </w:del>
      <w:r>
        <w:rPr>
          <w:noProof/>
        </w:rPr>
        <w:t xml:space="preserve">as specified </w:t>
      </w:r>
      <w:r w:rsidRPr="00C901BA">
        <w:rPr>
          <w:noProof/>
        </w:rPr>
        <w:t>in clause 9.11.3.51 of 3GPP</w:t>
      </w:r>
      <w:r>
        <w:rPr>
          <w:noProof/>
        </w:rPr>
        <w:t xml:space="preserve"> </w:t>
      </w:r>
      <w:r w:rsidRPr="00C901BA">
        <w:rPr>
          <w:noProof/>
        </w:rPr>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r w:rsidRPr="00F435D4">
        <w:t>SoR-MAC-I</w:t>
      </w:r>
      <w:r w:rsidRPr="00F435D4">
        <w:rPr>
          <w:vertAlign w:val="subscript"/>
        </w:rPr>
        <w:t>AUSF</w:t>
      </w:r>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ins w:id="109" w:author="HW" w:date="2021-04-20T15:58:00Z">
        <w:r w:rsidR="001702D1">
          <w:rPr>
            <w:noProof/>
          </w:rPr>
          <w:t xml:space="preserve">, and send the constructed SoR transparent container included to the served UE in </w:t>
        </w:r>
      </w:ins>
      <w:ins w:id="110" w:author="HW" w:date="2021-04-20T15:59:00Z">
        <w:r w:rsidR="001702D1">
          <w:rPr>
            <w:noProof/>
          </w:rPr>
          <w:t xml:space="preserve">a </w:t>
        </w:r>
      </w:ins>
      <w:ins w:id="111" w:author="HW" w:date="2021-04-20T15:58:00Z">
        <w:r w:rsidR="001702D1">
          <w:rPr>
            <w:noProof/>
          </w:rPr>
          <w:t>DL NAS Transport message.</w:t>
        </w:r>
      </w:ins>
      <w:del w:id="112" w:author="HW" w:date="2021-04-20T15:58:00Z">
        <w:r w:rsidRPr="00DF7EC1" w:rsidDel="001702D1">
          <w:rPr>
            <w:noProof/>
          </w:rPr>
          <w:delText>.</w:delText>
        </w:r>
      </w:del>
    </w:p>
    <w:p w14:paraId="462E50AD" w14:textId="35097E4F" w:rsidR="00116A9B" w:rsidRDefault="00116A9B" w:rsidP="00116A9B">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w:t>
      </w:r>
      <w:del w:id="113" w:author="HW" w:date="2021-04-20T15:59:00Z">
        <w:r w:rsidDel="00763CAF">
          <w:delText xml:space="preserve">Steering </w:delText>
        </w:r>
        <w:r w:rsidRPr="009261CD" w:rsidDel="00763CAF">
          <w:delText>of Roaming</w:delText>
        </w:r>
        <w:r w:rsidRPr="00F435D4" w:rsidDel="00763CAF">
          <w:delText xml:space="preserve"> </w:delText>
        </w:r>
        <w:r w:rsidDel="00763CAF">
          <w:delText>I</w:delText>
        </w:r>
        <w:r w:rsidRPr="00F435D4" w:rsidDel="00763CAF">
          <w:delText>nformation</w:delText>
        </w:r>
      </w:del>
      <w:ins w:id="114" w:author="HW" w:date="2021-04-20T15:59:00Z">
        <w:r w:rsidR="00763CAF">
          <w:t>SoR transparent container</w:t>
        </w:r>
      </w:ins>
      <w:r>
        <w:t xml:space="preserve">, including the </w:t>
      </w:r>
      <w:r>
        <w:rPr>
          <w:noProof/>
        </w:rPr>
        <w:t>Counter</w:t>
      </w:r>
      <w:r w:rsidRPr="005879F5">
        <w:rPr>
          <w:noProof/>
          <w:vertAlign w:val="subscript"/>
        </w:rPr>
        <w:t>SoR</w:t>
      </w:r>
      <w:r>
        <w:t xml:space="preserve"> and the SoR header </w:t>
      </w:r>
      <w:r w:rsidRPr="00705173">
        <w:t xml:space="preserve">and </w:t>
      </w:r>
      <w:r w:rsidRPr="00F435D4">
        <w:t>verif</w:t>
      </w:r>
      <w:r>
        <w:t xml:space="preserve">y </w:t>
      </w:r>
      <w:r w:rsidRPr="00FB1297">
        <w:t>whether it matches the SoR-MAC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79D9DC3A" w14:textId="77777777" w:rsidR="00116A9B" w:rsidRPr="006655E8" w:rsidRDefault="00116A9B" w:rsidP="00116A9B">
      <w:pPr>
        <w:pStyle w:val="B1"/>
      </w:pPr>
      <w:r>
        <w:t xml:space="preserve">7) </w:t>
      </w:r>
      <w:r>
        <w:tab/>
        <w:t xml:space="preserve">If the UDM has requested an acknowledgement from the UE and the UE verified that the Steering Information  has been provided by the HPLMN, then the UE shall send the </w:t>
      </w:r>
      <w:r>
        <w:rPr>
          <w:noProof/>
        </w:rPr>
        <w:t>U</w:t>
      </w:r>
      <w:r w:rsidRPr="00DF7EC1">
        <w:rPr>
          <w:noProof/>
        </w:rPr>
        <w:t>L NAS Transport message</w:t>
      </w:r>
      <w:r>
        <w:t xml:space="preserv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UL NAS Transport message. </w:t>
      </w:r>
    </w:p>
    <w:p w14:paraId="35E2A60A" w14:textId="30F3BC1B" w:rsidR="00116A9B" w:rsidRDefault="00116A9B" w:rsidP="00116A9B">
      <w:pPr>
        <w:pStyle w:val="B1"/>
      </w:pPr>
      <w:r>
        <w:t>8)</w:t>
      </w:r>
      <w:r>
        <w:tab/>
        <w:t>The AMF shall send a Nudm_SDM_Info request message to the UDM. If a SOR transparent container with the SoR-MAC-I</w:t>
      </w:r>
      <w:r w:rsidRPr="00E336BD">
        <w:rPr>
          <w:vertAlign w:val="subscript"/>
        </w:rPr>
        <w:t>UE</w:t>
      </w:r>
      <w:r>
        <w:t xml:space="preserve"> was received in the </w:t>
      </w:r>
      <w:r>
        <w:rPr>
          <w:noProof/>
        </w:rPr>
        <w:t>U</w:t>
      </w:r>
      <w:r w:rsidRPr="00DF7EC1">
        <w:rPr>
          <w:noProof/>
        </w:rPr>
        <w:t>L NAS Transport message</w:t>
      </w:r>
      <w:r>
        <w:t>, the AMF shall include the</w:t>
      </w:r>
      <w:ins w:id="115" w:author="HW" w:date="2021-05-10T10:08:00Z">
        <w:r w:rsidR="001B48F7">
          <w:t xml:space="preserve"> received SoR transparent container in the Nudm_SDM_Info request message</w:t>
        </w:r>
      </w:ins>
      <w:r>
        <w:t xml:space="preserve"> </w:t>
      </w:r>
      <w:ins w:id="116" w:author="HW" w:date="2021-05-10T10:08:00Z">
        <w:r w:rsidR="001B48F7">
          <w:t xml:space="preserve">if the AMF supports </w:t>
        </w:r>
      </w:ins>
      <w:ins w:id="117" w:author="HW" w:date="2021-05-10T10:09:00Z">
        <w:r w:rsidR="001B48F7">
          <w:t xml:space="preserve">SoR transparent container, otherwise, the AMF shall include the </w:t>
        </w:r>
      </w:ins>
      <w:r w:rsidRPr="00F435D4">
        <w:t>SoR-MAC-I</w:t>
      </w:r>
      <w:r w:rsidRPr="00F435D4">
        <w:rPr>
          <w:vertAlign w:val="subscript"/>
        </w:rPr>
        <w:t>UE</w:t>
      </w:r>
      <w:r w:rsidRPr="00F435D4" w:rsidDel="00FB02DD">
        <w:t xml:space="preserve"> </w:t>
      </w:r>
      <w:r>
        <w:t xml:space="preserve">in the Nudm_SDM_Info request message. </w:t>
      </w:r>
    </w:p>
    <w:p w14:paraId="70C6106F" w14:textId="5308A8F8" w:rsidR="00F137D6" w:rsidRDefault="00116A9B" w:rsidP="00116A9B">
      <w:pPr>
        <w:jc w:val="center"/>
        <w:rPr>
          <w:noProof/>
        </w:rPr>
      </w:pPr>
      <w:r>
        <w:rPr>
          <w:noProof/>
        </w:rPr>
        <w:t>9)</w:t>
      </w:r>
      <w:r>
        <w:rPr>
          <w:noProof/>
        </w:rPr>
        <w:tab/>
      </w:r>
      <w:r>
        <w:t>If the HPLMN indicated that the UE is to acknowledge the successful security check of the received Steering</w:t>
      </w:r>
      <w:r w:rsidRPr="00156A82">
        <w:t xml:space="preserve"> of Roaming</w:t>
      </w:r>
      <w:r w:rsidRPr="00F435D4">
        <w:t xml:space="preserve"> </w:t>
      </w:r>
      <w:r>
        <w:t xml:space="preserve"> Information,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4.  </w:t>
      </w:r>
    </w:p>
    <w:p w14:paraId="0D74D720" w14:textId="1FE787C2" w:rsidR="00F137D6" w:rsidRDefault="00F137D6" w:rsidP="00F137D6">
      <w:pPr>
        <w:jc w:val="center"/>
        <w:rPr>
          <w:noProof/>
        </w:rPr>
      </w:pPr>
      <w:r>
        <w:rPr>
          <w:rFonts w:hint="eastAsia"/>
          <w:noProof/>
          <w:lang w:eastAsia="zh-CN"/>
        </w:rPr>
        <w:t>*********************</w:t>
      </w:r>
      <w:r>
        <w:rPr>
          <w:noProof/>
        </w:rPr>
        <w:t xml:space="preserve"> End of Change 2 *************************</w:t>
      </w:r>
    </w:p>
    <w:p w14:paraId="79715FCB" w14:textId="77777777" w:rsidR="00F137D6" w:rsidRDefault="00F137D6" w:rsidP="00CA59F9">
      <w:pPr>
        <w:jc w:val="center"/>
        <w:rPr>
          <w:noProof/>
        </w:rPr>
      </w:pPr>
    </w:p>
    <w:p w14:paraId="5EAAFD0E" w14:textId="77777777" w:rsidR="002909B2" w:rsidRDefault="002909B2" w:rsidP="00CA59F9">
      <w:pPr>
        <w:jc w:val="center"/>
        <w:rPr>
          <w:noProof/>
        </w:rPr>
      </w:pPr>
    </w:p>
    <w:p w14:paraId="4EAD3AA9" w14:textId="2C1C6DB1" w:rsidR="002909B2" w:rsidRDefault="002909B2" w:rsidP="002909B2">
      <w:pPr>
        <w:jc w:val="center"/>
        <w:rPr>
          <w:noProof/>
        </w:rPr>
      </w:pPr>
      <w:r>
        <w:rPr>
          <w:rFonts w:hint="eastAsia"/>
          <w:noProof/>
          <w:lang w:eastAsia="zh-CN"/>
        </w:rPr>
        <w:t>*********************</w:t>
      </w:r>
      <w:r>
        <w:rPr>
          <w:noProof/>
        </w:rPr>
        <w:t xml:space="preserve"> Start of Change </w:t>
      </w:r>
      <w:r w:rsidR="00F137D6">
        <w:rPr>
          <w:noProof/>
        </w:rPr>
        <w:t>3</w:t>
      </w:r>
      <w:r>
        <w:rPr>
          <w:noProof/>
        </w:rPr>
        <w:t xml:space="preserve"> *************************</w:t>
      </w:r>
    </w:p>
    <w:p w14:paraId="6F17D49D" w14:textId="77777777" w:rsidR="002909B2" w:rsidRPr="007B0C8B" w:rsidRDefault="002909B2" w:rsidP="002909B2">
      <w:pPr>
        <w:pStyle w:val="1"/>
      </w:pPr>
      <w:bookmarkStart w:id="118" w:name="_Toc19634549"/>
      <w:bookmarkStart w:id="119" w:name="_Toc26875605"/>
      <w:bookmarkStart w:id="120" w:name="_Toc35528355"/>
      <w:bookmarkStart w:id="121" w:name="_Toc35533116"/>
      <w:bookmarkStart w:id="122" w:name="_Toc45028458"/>
      <w:bookmarkStart w:id="123" w:name="_Toc45274123"/>
      <w:bookmarkStart w:id="124" w:name="_Toc45274710"/>
      <w:bookmarkStart w:id="125" w:name="_Toc51167967"/>
      <w:bookmarkStart w:id="126" w:name="_Toc67388870"/>
      <w:r w:rsidRPr="007B0C8B">
        <w:t>2</w:t>
      </w:r>
      <w:r w:rsidRPr="007B0C8B">
        <w:tab/>
        <w:t>References</w:t>
      </w:r>
      <w:bookmarkEnd w:id="118"/>
      <w:bookmarkEnd w:id="119"/>
      <w:bookmarkEnd w:id="120"/>
      <w:bookmarkEnd w:id="121"/>
      <w:bookmarkEnd w:id="122"/>
      <w:bookmarkEnd w:id="123"/>
      <w:bookmarkEnd w:id="124"/>
      <w:bookmarkEnd w:id="125"/>
      <w:bookmarkEnd w:id="126"/>
    </w:p>
    <w:p w14:paraId="00447AC2" w14:textId="77777777" w:rsidR="002909B2" w:rsidRPr="007B0C8B" w:rsidRDefault="002909B2" w:rsidP="002909B2">
      <w:r w:rsidRPr="007B0C8B">
        <w:t>The following documents contain provisions which, through reference in this text, constitute provisions of the present document.</w:t>
      </w:r>
    </w:p>
    <w:p w14:paraId="5E26115B" w14:textId="77777777" w:rsidR="002909B2" w:rsidRPr="007B0C8B" w:rsidRDefault="002909B2" w:rsidP="002909B2">
      <w:pPr>
        <w:pStyle w:val="B1"/>
      </w:pPr>
      <w:bookmarkStart w:id="127" w:name="OLE_LINK2"/>
      <w:bookmarkStart w:id="128" w:name="OLE_LINK3"/>
      <w:bookmarkStart w:id="129" w:name="OLE_LINK4"/>
      <w:r w:rsidRPr="007B0C8B">
        <w:t>-</w:t>
      </w:r>
      <w:r w:rsidRPr="007B0C8B">
        <w:tab/>
        <w:t>References are either specific (identified by date of publication, edition number, version number, etc.) or non</w:t>
      </w:r>
      <w:r w:rsidRPr="007B0C8B">
        <w:noBreakHyphen/>
        <w:t>specific.</w:t>
      </w:r>
    </w:p>
    <w:p w14:paraId="7574C8B1" w14:textId="77777777" w:rsidR="002909B2" w:rsidRPr="007B0C8B" w:rsidRDefault="002909B2" w:rsidP="002909B2">
      <w:pPr>
        <w:pStyle w:val="B1"/>
      </w:pPr>
      <w:r w:rsidRPr="007B0C8B">
        <w:t>-</w:t>
      </w:r>
      <w:r w:rsidRPr="007B0C8B">
        <w:tab/>
        <w:t>For a specific reference, subsequent revisions do not apply.</w:t>
      </w:r>
    </w:p>
    <w:p w14:paraId="1C442776" w14:textId="77777777" w:rsidR="002909B2" w:rsidRPr="007B0C8B" w:rsidRDefault="002909B2" w:rsidP="002909B2">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7"/>
    <w:bookmarkEnd w:id="128"/>
    <w:bookmarkEnd w:id="129"/>
    <w:p w14:paraId="7DAAA8C3" w14:textId="77777777" w:rsidR="002909B2" w:rsidRPr="007B0C8B" w:rsidRDefault="002909B2" w:rsidP="002909B2">
      <w:pPr>
        <w:pStyle w:val="EX"/>
      </w:pPr>
      <w:r w:rsidRPr="007B0C8B">
        <w:t>[1]</w:t>
      </w:r>
      <w:r w:rsidRPr="007B0C8B">
        <w:tab/>
        <w:t>3GPP TR 21.905: "Vocabulary for 3GPP Specifications".</w:t>
      </w:r>
    </w:p>
    <w:p w14:paraId="17194B4F" w14:textId="77777777" w:rsidR="002909B2" w:rsidRPr="007B0C8B" w:rsidRDefault="002909B2" w:rsidP="002909B2">
      <w:pPr>
        <w:pStyle w:val="EX"/>
      </w:pPr>
      <w:r w:rsidRPr="007B0C8B">
        <w:t>[2]</w:t>
      </w:r>
      <w:r w:rsidRPr="007B0C8B">
        <w:tab/>
        <w:t>3GPP TS 23.501: "System Architecture for the 5G System".</w:t>
      </w:r>
    </w:p>
    <w:p w14:paraId="406AE2F3" w14:textId="77777777" w:rsidR="002909B2" w:rsidRPr="007B0C8B" w:rsidRDefault="002909B2" w:rsidP="002909B2">
      <w:pPr>
        <w:pStyle w:val="EX"/>
      </w:pPr>
      <w:r w:rsidRPr="007B0C8B">
        <w:t>[3]</w:t>
      </w:r>
      <w:r w:rsidRPr="007B0C8B">
        <w:tab/>
        <w:t>3GPP TS 33.210: "3G security; Network Domain Security (NDS); IP network layer security".</w:t>
      </w:r>
    </w:p>
    <w:p w14:paraId="5F916888" w14:textId="77777777" w:rsidR="002909B2" w:rsidRPr="007B0C8B" w:rsidRDefault="002909B2" w:rsidP="002909B2">
      <w:pPr>
        <w:pStyle w:val="EX"/>
      </w:pPr>
      <w:r w:rsidRPr="007B0C8B">
        <w:rPr>
          <w:lang w:eastAsia="zh-CN"/>
        </w:rPr>
        <w:t>[4]</w:t>
      </w:r>
      <w:r w:rsidRPr="007B0C8B">
        <w:rPr>
          <w:lang w:eastAsia="zh-CN"/>
        </w:rPr>
        <w:tab/>
        <w:t xml:space="preserve">IETF </w:t>
      </w:r>
      <w:r w:rsidRPr="007B0C8B">
        <w:t xml:space="preserve">RFC 4303: "IP Encapsulating Security Payload (ESP)". </w:t>
      </w:r>
    </w:p>
    <w:p w14:paraId="68640498" w14:textId="77777777" w:rsidR="002909B2" w:rsidRPr="007B0C8B" w:rsidRDefault="002909B2" w:rsidP="002909B2">
      <w:pPr>
        <w:pStyle w:val="EX"/>
      </w:pPr>
      <w:r w:rsidRPr="007B0C8B">
        <w:t>[5]</w:t>
      </w:r>
      <w:r w:rsidRPr="007B0C8B">
        <w:tab/>
        <w:t xml:space="preserve">3GPP TS 33.310: "Network Domain Security (NDS); Authentication Framework (AF)". </w:t>
      </w:r>
    </w:p>
    <w:p w14:paraId="6011173B" w14:textId="77777777" w:rsidR="002909B2" w:rsidRPr="007B0C8B" w:rsidRDefault="002909B2" w:rsidP="002909B2">
      <w:pPr>
        <w:pStyle w:val="EX"/>
      </w:pPr>
      <w:r w:rsidRPr="007B0C8B">
        <w:t>[6]</w:t>
      </w:r>
      <w:r w:rsidRPr="007B0C8B">
        <w:tab/>
      </w:r>
      <w:r>
        <w:t xml:space="preserve">IETF </w:t>
      </w:r>
      <w:r w:rsidRPr="007B0C8B">
        <w:t>RFC 4301: "Security Architecture for the Internet Protocol".</w:t>
      </w:r>
    </w:p>
    <w:p w14:paraId="0AB50E60" w14:textId="77777777" w:rsidR="002909B2" w:rsidRPr="007B0C8B" w:rsidRDefault="002909B2" w:rsidP="002909B2">
      <w:pPr>
        <w:pStyle w:val="EX"/>
      </w:pPr>
      <w:r w:rsidRPr="007B0C8B">
        <w:lastRenderedPageBreak/>
        <w:t>[7]</w:t>
      </w:r>
      <w:r w:rsidRPr="007B0C8B">
        <w:tab/>
        <w:t>3GPP TS 22.261: "Service requirements for next generation new services and markets".</w:t>
      </w:r>
    </w:p>
    <w:p w14:paraId="5EF5277B" w14:textId="77777777" w:rsidR="002909B2" w:rsidRPr="007B0C8B" w:rsidRDefault="002909B2" w:rsidP="002909B2">
      <w:pPr>
        <w:pStyle w:val="EX"/>
      </w:pPr>
      <w:r w:rsidRPr="007B0C8B">
        <w:t>[8]</w:t>
      </w:r>
      <w:r w:rsidRPr="007B0C8B">
        <w:tab/>
        <w:t>3GPP TS 23.502: "Procedures for the 5G System".</w:t>
      </w:r>
    </w:p>
    <w:p w14:paraId="7DF872C5" w14:textId="77777777" w:rsidR="002909B2" w:rsidRPr="007B0C8B" w:rsidRDefault="002909B2" w:rsidP="002909B2">
      <w:pPr>
        <w:pStyle w:val="EX"/>
      </w:pPr>
      <w:r w:rsidRPr="007B0C8B">
        <w:t>[9]</w:t>
      </w:r>
      <w:r w:rsidRPr="007B0C8B">
        <w:tab/>
        <w:t>3GPP TS 33.102: "3G security; Security architecture".</w:t>
      </w:r>
    </w:p>
    <w:p w14:paraId="3F57EEA5" w14:textId="77777777" w:rsidR="002909B2" w:rsidRPr="007B0C8B" w:rsidRDefault="002909B2" w:rsidP="002909B2">
      <w:pPr>
        <w:pStyle w:val="EX"/>
      </w:pPr>
      <w:r w:rsidRPr="007B0C8B">
        <w:t>[10]</w:t>
      </w:r>
      <w:r w:rsidRPr="007B0C8B">
        <w:tab/>
        <w:t>3GPP TS 33.401: "3GPP System Architecture Evolution (SAE); Security architecture".</w:t>
      </w:r>
    </w:p>
    <w:p w14:paraId="2B6B0C2E" w14:textId="77777777" w:rsidR="002909B2" w:rsidRPr="007B0C8B" w:rsidRDefault="002909B2" w:rsidP="002909B2">
      <w:pPr>
        <w:pStyle w:val="EX"/>
      </w:pPr>
      <w:r w:rsidRPr="007B0C8B">
        <w:t>[11]</w:t>
      </w:r>
      <w:r w:rsidRPr="007B0C8B">
        <w:tab/>
        <w:t>3GPP TS 33.402: "3GPP System Architecture Evolution (SAE); Security aspects of non-3GPP accesses".</w:t>
      </w:r>
    </w:p>
    <w:p w14:paraId="44BF0B31" w14:textId="77777777" w:rsidR="002909B2" w:rsidRDefault="002909B2" w:rsidP="002909B2">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701D1F67" w14:textId="77777777" w:rsidR="002909B2" w:rsidRPr="001C7E4A" w:rsidRDefault="002909B2" w:rsidP="002909B2">
      <w:pPr>
        <w:pStyle w:val="EditorsNote"/>
      </w:pPr>
      <w:r>
        <w:t>Editor’s note:</w:t>
      </w:r>
      <w:r>
        <w:tab/>
        <w:t>This reference will be removed and references to it updated when the IETF updates the RFC and publishes a new RFC that supercedes this RFC.</w:t>
      </w:r>
    </w:p>
    <w:p w14:paraId="284AB2FF" w14:textId="77777777" w:rsidR="002909B2" w:rsidRPr="007B0C8B" w:rsidRDefault="002909B2" w:rsidP="002909B2">
      <w:pPr>
        <w:pStyle w:val="EX"/>
      </w:pPr>
      <w:r w:rsidRPr="007B0C8B">
        <w:t>[13]</w:t>
      </w:r>
      <w:r w:rsidRPr="007B0C8B">
        <w:tab/>
        <w:t>3GPP TS 24.301: "</w:t>
      </w:r>
      <w:r w:rsidRPr="00650A25">
        <w:t xml:space="preserve"> </w:t>
      </w:r>
      <w:r>
        <w:t>Non-Access-Stratum (NAS) protocol for Evolved Packet System (EPS); Stage 3</w:t>
      </w:r>
      <w:r w:rsidRPr="007B0C8B">
        <w:t>".</w:t>
      </w:r>
    </w:p>
    <w:p w14:paraId="54C1AEC9" w14:textId="77777777" w:rsidR="002909B2" w:rsidRPr="007B0C8B" w:rsidRDefault="002909B2" w:rsidP="002909B2">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55B402B" w14:textId="77777777" w:rsidR="002909B2" w:rsidRPr="007B0C8B" w:rsidRDefault="002909B2" w:rsidP="002909B2">
      <w:pPr>
        <w:pStyle w:val="EX"/>
      </w:pPr>
      <w:r w:rsidRPr="007B0C8B">
        <w:t>[15]</w:t>
      </w:r>
      <w:r w:rsidRPr="007B0C8B">
        <w:tab/>
        <w:t>NIST: "Advanced Encryption Standard (AES) (FIPS PUB 197)".</w:t>
      </w:r>
    </w:p>
    <w:p w14:paraId="38B981B8" w14:textId="77777777" w:rsidR="002909B2" w:rsidRPr="007B0C8B" w:rsidRDefault="002909B2" w:rsidP="002909B2">
      <w:pPr>
        <w:pStyle w:val="EX"/>
      </w:pPr>
      <w:r w:rsidRPr="007B0C8B">
        <w:t>[16]</w:t>
      </w:r>
      <w:r w:rsidRPr="007B0C8B">
        <w:tab/>
        <w:t>NIST Special Publication 800-38A (2001): "Recommendation for Block Cipher Modes of Operation".</w:t>
      </w:r>
    </w:p>
    <w:p w14:paraId="3FB2505A" w14:textId="77777777" w:rsidR="002909B2" w:rsidRPr="007B0C8B" w:rsidRDefault="002909B2" w:rsidP="002909B2">
      <w:pPr>
        <w:pStyle w:val="EX"/>
      </w:pPr>
      <w:r w:rsidRPr="007B0C8B">
        <w:t>[17]</w:t>
      </w:r>
      <w:r w:rsidRPr="007B0C8B">
        <w:tab/>
        <w:t>NIST Special Publication 800-38B (2001): "Recommendation for Block Cipher Modes of Operation: The CMAC Mode for Authentication".</w:t>
      </w:r>
    </w:p>
    <w:p w14:paraId="36C164BD" w14:textId="77777777" w:rsidR="002909B2" w:rsidRPr="007B0C8B" w:rsidRDefault="002909B2" w:rsidP="002909B2">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34426A8C" w14:textId="77777777" w:rsidR="002909B2" w:rsidRPr="007B0C8B" w:rsidRDefault="002909B2" w:rsidP="002909B2">
      <w:pPr>
        <w:pStyle w:val="EX"/>
      </w:pPr>
      <w:r w:rsidRPr="007B0C8B">
        <w:t>[19]</w:t>
      </w:r>
      <w:r w:rsidRPr="007B0C8B">
        <w:tab/>
        <w:t>3GPP TS 23.003: "Numbering, addressing and identification".</w:t>
      </w:r>
    </w:p>
    <w:p w14:paraId="72FE4610" w14:textId="77777777" w:rsidR="002909B2" w:rsidRPr="007B0C8B" w:rsidRDefault="002909B2" w:rsidP="002909B2">
      <w:pPr>
        <w:pStyle w:val="EX"/>
      </w:pPr>
      <w:r w:rsidRPr="007B0C8B">
        <w:t>[20]</w:t>
      </w:r>
      <w:r w:rsidRPr="007B0C8B">
        <w:tab/>
        <w:t>3GPP TS 22.101: "Service aspects; Service principles".</w:t>
      </w:r>
    </w:p>
    <w:p w14:paraId="1FD2BF69" w14:textId="77777777" w:rsidR="002909B2" w:rsidRPr="007B0C8B" w:rsidRDefault="002909B2" w:rsidP="002909B2">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7305F2B0" w14:textId="77777777" w:rsidR="002909B2" w:rsidRPr="007B0C8B" w:rsidRDefault="002909B2" w:rsidP="002909B2">
      <w:pPr>
        <w:pStyle w:val="EX"/>
      </w:pPr>
      <w:r w:rsidRPr="007B0C8B">
        <w:t>[22]</w:t>
      </w:r>
      <w:r w:rsidRPr="007B0C8B">
        <w:tab/>
        <w:t>3GPP TS 38.331: "NR; Radio Resource Control (RRC); Protocol specification".</w:t>
      </w:r>
    </w:p>
    <w:p w14:paraId="463C3815" w14:textId="77777777" w:rsidR="002909B2" w:rsidRPr="007B0C8B" w:rsidRDefault="002909B2" w:rsidP="002909B2">
      <w:pPr>
        <w:pStyle w:val="EX"/>
      </w:pPr>
      <w:r w:rsidRPr="007B0C8B">
        <w:t>[23]</w:t>
      </w:r>
      <w:r w:rsidRPr="007B0C8B">
        <w:tab/>
        <w:t>3GPP TS 38.323: "N</w:t>
      </w:r>
      <w:r>
        <w:t>R;</w:t>
      </w:r>
      <w:r w:rsidRPr="007B0C8B">
        <w:t xml:space="preserve"> </w:t>
      </w:r>
      <w:r>
        <w:t>Packet Data Convergence Protocol (PDCP) specification</w:t>
      </w:r>
      <w:r w:rsidRPr="007B0C8B">
        <w:t>".</w:t>
      </w:r>
    </w:p>
    <w:p w14:paraId="0F405812" w14:textId="77777777" w:rsidR="002909B2" w:rsidRPr="007B0C8B" w:rsidRDefault="002909B2" w:rsidP="002909B2">
      <w:pPr>
        <w:pStyle w:val="EX"/>
      </w:pPr>
      <w:r w:rsidRPr="007B0C8B">
        <w:t>[24]</w:t>
      </w:r>
      <w:r w:rsidRPr="007B0C8B">
        <w:tab/>
        <w:t>3GPP TS 33.117: "Catalogue of general security assurance requirements".</w:t>
      </w:r>
    </w:p>
    <w:p w14:paraId="327F673B" w14:textId="77777777" w:rsidR="002909B2" w:rsidRPr="007B0C8B" w:rsidRDefault="002909B2" w:rsidP="002909B2">
      <w:pPr>
        <w:pStyle w:val="EX"/>
      </w:pPr>
      <w:r w:rsidRPr="007B0C8B">
        <w:t>[25]</w:t>
      </w:r>
      <w:r w:rsidRPr="007B0C8B">
        <w:tab/>
        <w:t>IETF RFC 7296: "Internet Key Exchange Protocol Version 2 (IKEv2)"</w:t>
      </w:r>
    </w:p>
    <w:p w14:paraId="5CA82137" w14:textId="77777777" w:rsidR="002909B2" w:rsidRPr="007B0C8B" w:rsidRDefault="002909B2" w:rsidP="002909B2">
      <w:pPr>
        <w:pStyle w:val="EX"/>
      </w:pPr>
      <w:r w:rsidRPr="007B0C8B">
        <w:t>[26]</w:t>
      </w:r>
      <w:r w:rsidRPr="007B0C8B">
        <w:tab/>
      </w:r>
      <w:r>
        <w:t>Void</w:t>
      </w:r>
    </w:p>
    <w:p w14:paraId="390F3291" w14:textId="77777777" w:rsidR="002909B2" w:rsidRPr="007B0C8B" w:rsidRDefault="002909B2" w:rsidP="002909B2">
      <w:pPr>
        <w:pStyle w:val="EX"/>
      </w:pPr>
      <w:r w:rsidRPr="007B0C8B">
        <w:t>[27]</w:t>
      </w:r>
      <w:r w:rsidRPr="007B0C8B">
        <w:tab/>
        <w:t>IETF RFC 3748: "Extensible Authentication Protocol (EAP)".</w:t>
      </w:r>
    </w:p>
    <w:p w14:paraId="1713BA9F" w14:textId="77777777" w:rsidR="002909B2" w:rsidRPr="007B0C8B" w:rsidRDefault="002909B2" w:rsidP="002909B2">
      <w:pPr>
        <w:pStyle w:val="EX"/>
      </w:pPr>
      <w:r w:rsidRPr="007B0C8B">
        <w:t>[28]</w:t>
      </w:r>
      <w:r w:rsidRPr="007B0C8B">
        <w:tab/>
        <w:t>3GPP TS 33.220: "Generic Authentication Architecture (GAA); Generic Bootstrapping Architecture (GBA)".</w:t>
      </w:r>
    </w:p>
    <w:p w14:paraId="6AEB2659" w14:textId="77777777" w:rsidR="002909B2" w:rsidRPr="007B0C8B" w:rsidRDefault="002909B2" w:rsidP="002909B2">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5" w:history="1">
        <w:r w:rsidRPr="00506A90">
          <w:rPr>
            <w:rStyle w:val="aa"/>
          </w:rPr>
          <w:t>http://www.secg.org/sec1-v2.pdf</w:t>
        </w:r>
      </w:hyperlink>
    </w:p>
    <w:p w14:paraId="5A2B1433" w14:textId="77777777" w:rsidR="002909B2" w:rsidRPr="007B0C8B" w:rsidRDefault="002909B2" w:rsidP="002909B2">
      <w:pPr>
        <w:pStyle w:val="EX"/>
      </w:pPr>
      <w:r w:rsidRPr="007B0C8B">
        <w:t>[30]</w:t>
      </w:r>
      <w:r w:rsidRPr="007B0C8B">
        <w:tab/>
        <w:t xml:space="preserve">SECG SEC 2: Recommended Elliptic Curve Domain Parameters, Version 2.0, 2010. Available at </w:t>
      </w:r>
      <w:hyperlink r:id="rId16" w:history="1">
        <w:r w:rsidRPr="007B0C8B">
          <w:rPr>
            <w:rStyle w:val="aa"/>
          </w:rPr>
          <w:t>http://www.secg.org/sec2-v2.pdf</w:t>
        </w:r>
      </w:hyperlink>
    </w:p>
    <w:p w14:paraId="41B2C9B6" w14:textId="77777777" w:rsidR="002909B2" w:rsidRPr="007B0C8B" w:rsidRDefault="002909B2" w:rsidP="002909B2">
      <w:pPr>
        <w:pStyle w:val="EX"/>
      </w:pPr>
      <w:r w:rsidRPr="007B0C8B">
        <w:t>[31]</w:t>
      </w:r>
      <w:r w:rsidRPr="007B0C8B">
        <w:tab/>
        <w:t>3GPP TS 38.470: "NG-RAN; F1 General aspects and principles".</w:t>
      </w:r>
    </w:p>
    <w:p w14:paraId="02F11527" w14:textId="77777777" w:rsidR="002909B2" w:rsidRPr="007B0C8B" w:rsidRDefault="002909B2" w:rsidP="002909B2">
      <w:pPr>
        <w:pStyle w:val="EX"/>
      </w:pPr>
      <w:r w:rsidRPr="007B0C8B">
        <w:t>[32]</w:t>
      </w:r>
      <w:r w:rsidRPr="007B0C8B">
        <w:tab/>
        <w:t xml:space="preserve">3GPP TS 38.472: "NG-RAN; </w:t>
      </w:r>
      <w:r>
        <w:t>F1 signalling transport</w:t>
      </w:r>
      <w:r w:rsidRPr="007B0C8B">
        <w:t>".</w:t>
      </w:r>
    </w:p>
    <w:p w14:paraId="75C517F6" w14:textId="77777777" w:rsidR="002909B2" w:rsidRPr="007B0C8B" w:rsidRDefault="002909B2" w:rsidP="002909B2">
      <w:pPr>
        <w:pStyle w:val="EX"/>
      </w:pPr>
      <w:r w:rsidRPr="007B0C8B">
        <w:t xml:space="preserve">[33] </w:t>
      </w:r>
      <w:r w:rsidRPr="007B0C8B">
        <w:tab/>
        <w:t>3GPP TS 38.474: "NG-RAN; F1 data transport".</w:t>
      </w:r>
    </w:p>
    <w:p w14:paraId="25352B50" w14:textId="77777777" w:rsidR="002909B2" w:rsidRPr="007B0C8B" w:rsidRDefault="002909B2" w:rsidP="002909B2">
      <w:pPr>
        <w:pStyle w:val="EX"/>
      </w:pPr>
      <w:r w:rsidRPr="007B0C8B">
        <w:lastRenderedPageBreak/>
        <w:t>[34]</w:t>
      </w:r>
      <w:r w:rsidRPr="007B0C8B">
        <w:tab/>
        <w:t>3GPP TS 38.413: "NG-RAN; NG Application Protocol (NGAP)"</w:t>
      </w:r>
    </w:p>
    <w:p w14:paraId="03CB58AF" w14:textId="77777777" w:rsidR="002909B2" w:rsidRPr="007B0C8B" w:rsidRDefault="002909B2" w:rsidP="002909B2">
      <w:pPr>
        <w:pStyle w:val="EX"/>
      </w:pPr>
      <w:r w:rsidRPr="007B0C8B">
        <w:t>[35]</w:t>
      </w:r>
      <w:r w:rsidRPr="007B0C8B">
        <w:tab/>
        <w:t>3GPP TS 24.501: "Non-Access-Stratum (NAS) protocol for 5G System (5GS); Stage 3".</w:t>
      </w:r>
    </w:p>
    <w:p w14:paraId="2B15E307" w14:textId="77777777" w:rsidR="002909B2" w:rsidRPr="007B0C8B" w:rsidRDefault="002909B2" w:rsidP="002909B2">
      <w:pPr>
        <w:pStyle w:val="EX"/>
      </w:pPr>
      <w:r w:rsidRPr="007B0C8B">
        <w:t xml:space="preserve">[36] </w:t>
      </w:r>
      <w:r w:rsidRPr="007B0C8B">
        <w:tab/>
        <w:t>3GPP TS 35.217: "Specification of the 3GPP Confidentiality and Integrity Algorithms UEA2 &amp; UIA2; Document 3: Implementors' test data".</w:t>
      </w:r>
    </w:p>
    <w:p w14:paraId="01B358E4" w14:textId="77777777" w:rsidR="002909B2" w:rsidRPr="007B0C8B" w:rsidRDefault="002909B2" w:rsidP="002909B2">
      <w:pPr>
        <w:pStyle w:val="EX"/>
      </w:pPr>
      <w:r w:rsidRPr="007B0C8B">
        <w:t xml:space="preserve">[37] </w:t>
      </w:r>
      <w:r w:rsidRPr="007B0C8B">
        <w:tab/>
        <w:t>3GPP TS 35.223: "Specification of the 3GPP Confidentiality and Integrity Algorithms EEA3 &amp; EIA3; Document 3: Implementors' test data".</w:t>
      </w:r>
    </w:p>
    <w:p w14:paraId="5865D208" w14:textId="77777777" w:rsidR="002909B2" w:rsidRPr="007B0C8B" w:rsidRDefault="002909B2" w:rsidP="002909B2">
      <w:pPr>
        <w:pStyle w:val="EX"/>
      </w:pPr>
      <w:r w:rsidRPr="007B0C8B">
        <w:t>[38]</w:t>
      </w:r>
      <w:r w:rsidRPr="007B0C8B">
        <w:tab/>
      </w:r>
      <w:r>
        <w:t xml:space="preserve">IETF </w:t>
      </w:r>
      <w:r w:rsidRPr="007B0C8B">
        <w:t>RFC 5216: "The EAP-TLS Authentication Protocol".</w:t>
      </w:r>
    </w:p>
    <w:p w14:paraId="55376761" w14:textId="77777777" w:rsidR="002909B2" w:rsidRPr="007B0C8B" w:rsidRDefault="002909B2" w:rsidP="002909B2">
      <w:pPr>
        <w:pStyle w:val="EX"/>
      </w:pPr>
      <w:r w:rsidRPr="007B0C8B">
        <w:t>[39]</w:t>
      </w:r>
      <w:r w:rsidRPr="007B0C8B">
        <w:tab/>
      </w:r>
      <w:r>
        <w:t xml:space="preserve">IETF </w:t>
      </w:r>
      <w:r w:rsidRPr="007B0C8B">
        <w:t xml:space="preserve">RFC 4346: "The Transport Layer Security (TLS) Protocol Version 1.1". </w:t>
      </w:r>
    </w:p>
    <w:p w14:paraId="4985E95A" w14:textId="77777777" w:rsidR="002909B2" w:rsidRDefault="002909B2" w:rsidP="002909B2">
      <w:pPr>
        <w:pStyle w:val="EX"/>
      </w:pPr>
      <w:r w:rsidRPr="007B0C8B">
        <w:t>[40]</w:t>
      </w:r>
      <w:r w:rsidRPr="007B0C8B">
        <w:tab/>
      </w:r>
      <w:r>
        <w:t xml:space="preserve">IETF </w:t>
      </w:r>
      <w:r w:rsidRPr="007B0C8B">
        <w:t>RFC 5246: "The Transport Layer Security (TLS) Protocol Version 1.2".</w:t>
      </w:r>
    </w:p>
    <w:p w14:paraId="3155F7DD" w14:textId="77777777" w:rsidR="002909B2" w:rsidRDefault="002909B2" w:rsidP="002909B2">
      <w:pPr>
        <w:pStyle w:val="EX"/>
      </w:pPr>
      <w:r>
        <w:t>[41]</w:t>
      </w:r>
      <w:r>
        <w:tab/>
        <w:t xml:space="preserve">3GPP </w:t>
      </w:r>
      <w:r w:rsidRPr="00CD51F0">
        <w:t>TS 38.460</w:t>
      </w:r>
      <w:r>
        <w:t>: "</w:t>
      </w:r>
      <w:r w:rsidRPr="00CD51F0">
        <w:t>NG-RAN; E1 general aspects and principles</w:t>
      </w:r>
      <w:r>
        <w:t>".</w:t>
      </w:r>
    </w:p>
    <w:p w14:paraId="4A12AEC7" w14:textId="77777777" w:rsidR="002909B2" w:rsidRDefault="002909B2" w:rsidP="002909B2">
      <w:pPr>
        <w:pStyle w:val="EX"/>
      </w:pPr>
      <w:r>
        <w:t>[42]</w:t>
      </w:r>
      <w:r>
        <w:tab/>
      </w:r>
      <w:r>
        <w:rPr>
          <w:lang w:val="en-US"/>
        </w:rPr>
        <w:t>Void</w:t>
      </w:r>
      <w:r>
        <w:t>.</w:t>
      </w:r>
    </w:p>
    <w:p w14:paraId="49C7EBCC" w14:textId="77777777" w:rsidR="002909B2" w:rsidRDefault="002909B2" w:rsidP="002909B2">
      <w:pPr>
        <w:pStyle w:val="EX"/>
      </w:pPr>
      <w:bookmarkStart w:id="130" w:name="_Hlk525285309"/>
      <w:r>
        <w:t>[43]</w:t>
      </w:r>
      <w:r>
        <w:tab/>
        <w:t>IETF RFC 6749: "OAuth2.0 Authorization Framework".</w:t>
      </w:r>
    </w:p>
    <w:bookmarkEnd w:id="130"/>
    <w:p w14:paraId="15ADD358" w14:textId="77777777" w:rsidR="002909B2" w:rsidRDefault="002909B2" w:rsidP="002909B2">
      <w:pPr>
        <w:pStyle w:val="EX"/>
      </w:pPr>
      <w:r>
        <w:t>[44]</w:t>
      </w:r>
      <w:r>
        <w:tab/>
        <w:t>IETF RFC 7519: "JSON Web Token (JWT)".</w:t>
      </w:r>
    </w:p>
    <w:p w14:paraId="48918F77" w14:textId="77777777" w:rsidR="002909B2" w:rsidRDefault="002909B2" w:rsidP="002909B2">
      <w:pPr>
        <w:pStyle w:val="EX"/>
      </w:pPr>
      <w:r>
        <w:t>[45]</w:t>
      </w:r>
      <w:r>
        <w:tab/>
        <w:t>IETF RFC 7515: "JSON Web Signature (JWS)".</w:t>
      </w:r>
    </w:p>
    <w:p w14:paraId="1339A06D" w14:textId="77777777" w:rsidR="002909B2" w:rsidRDefault="002909B2" w:rsidP="002909B2">
      <w:pPr>
        <w:pStyle w:val="EX"/>
      </w:pPr>
      <w:r>
        <w:t>[46</w:t>
      </w:r>
      <w:r w:rsidRPr="00880F7A">
        <w:t>]</w:t>
      </w:r>
      <w:r w:rsidRPr="00880F7A">
        <w:tab/>
        <w:t>IETF RFC 7748: "Elliptic Curves for Security".</w:t>
      </w:r>
    </w:p>
    <w:p w14:paraId="24CC210F" w14:textId="77777777" w:rsidR="002909B2" w:rsidRDefault="002909B2" w:rsidP="002909B2">
      <w:pPr>
        <w:pStyle w:val="EX"/>
      </w:pPr>
      <w:r>
        <w:t>[47]</w:t>
      </w:r>
      <w:r>
        <w:tab/>
        <w:t>IETF RFC 7540: "</w:t>
      </w:r>
      <w:r w:rsidRPr="005134E3">
        <w:t xml:space="preserve"> Hypertext Transfer Protocol Version 2 (HTTP/2)</w:t>
      </w:r>
      <w:r>
        <w:t>".</w:t>
      </w:r>
    </w:p>
    <w:p w14:paraId="461CFD69" w14:textId="77777777" w:rsidR="002909B2" w:rsidRDefault="002909B2" w:rsidP="002909B2">
      <w:pPr>
        <w:pStyle w:val="EX"/>
      </w:pPr>
      <w:r>
        <w:t>[48]</w:t>
      </w:r>
      <w:r>
        <w:tab/>
        <w:t>IETF RFC 5280: "Internet X.509 Public Key Infrastructure Certificate and Certificate Revocation List (CRL) Profile".</w:t>
      </w:r>
    </w:p>
    <w:p w14:paraId="6132917D" w14:textId="77777777" w:rsidR="002909B2" w:rsidRDefault="002909B2" w:rsidP="002909B2">
      <w:pPr>
        <w:pStyle w:val="EX"/>
      </w:pPr>
      <w:r>
        <w:t>[49]</w:t>
      </w:r>
      <w:r>
        <w:tab/>
        <w:t>IETF RFC 6960: "X.509 Internet Public Key Infrastructure Online Certificate Status Protocol - OCSP".</w:t>
      </w:r>
    </w:p>
    <w:p w14:paraId="6C045B46" w14:textId="77777777" w:rsidR="002909B2" w:rsidRDefault="002909B2" w:rsidP="002909B2">
      <w:pPr>
        <w:pStyle w:val="EX"/>
      </w:pPr>
      <w:r>
        <w:t>[50]</w:t>
      </w:r>
      <w:r>
        <w:tab/>
        <w:t>IETF RFC 6066: "Transport Layer Security (TLS) Extensions: Extension Definitions".</w:t>
      </w:r>
    </w:p>
    <w:p w14:paraId="7E2E77B9" w14:textId="77777777" w:rsidR="002909B2" w:rsidRDefault="002909B2" w:rsidP="002909B2">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57B3F89B" w14:textId="77777777" w:rsidR="002909B2" w:rsidRDefault="002909B2" w:rsidP="002909B2">
      <w:pPr>
        <w:pStyle w:val="EX"/>
      </w:pPr>
      <w:r>
        <w:t>[52]</w:t>
      </w:r>
      <w:r>
        <w:tab/>
        <w:t>3GPP TS 38.300: "</w:t>
      </w:r>
      <w:r w:rsidRPr="007A567C">
        <w:t>NR; NR and NG-RAN Overall Description;</w:t>
      </w:r>
      <w:r>
        <w:t xml:space="preserve"> </w:t>
      </w:r>
      <w:r w:rsidRPr="007A567C">
        <w:t>Stage 2</w:t>
      </w:r>
      <w:r>
        <w:t>".</w:t>
      </w:r>
    </w:p>
    <w:p w14:paraId="2E552AA7" w14:textId="77777777" w:rsidR="002909B2" w:rsidRDefault="002909B2" w:rsidP="002909B2">
      <w:pPr>
        <w:pStyle w:val="EX"/>
      </w:pPr>
      <w:r w:rsidRPr="00AD1AC4">
        <w:t>[</w:t>
      </w:r>
      <w:r>
        <w:t>53</w:t>
      </w:r>
      <w:r w:rsidRPr="00AD1AC4">
        <w:t>]</w:t>
      </w:r>
      <w:r w:rsidRPr="00AD1AC4">
        <w:tab/>
        <w:t>3GPP TS 33.122: "Security Aspects of Common API Framework for 3GPP Northbound APIs".</w:t>
      </w:r>
    </w:p>
    <w:p w14:paraId="14520211" w14:textId="77777777" w:rsidR="002909B2" w:rsidRDefault="002909B2" w:rsidP="002909B2">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925FEE6" w14:textId="77777777" w:rsidR="002909B2" w:rsidRDefault="002909B2" w:rsidP="002909B2">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1B0844A" w14:textId="77777777" w:rsidR="002909B2" w:rsidRPr="007F4AE2" w:rsidRDefault="002909B2" w:rsidP="002909B2">
      <w:pPr>
        <w:pStyle w:val="EX"/>
      </w:pPr>
      <w:r w:rsidRPr="007F4AE2">
        <w:t>[</w:t>
      </w:r>
      <w:r>
        <w:t>56]</w:t>
      </w:r>
      <w:r>
        <w:tab/>
        <w:t>Void</w:t>
      </w:r>
    </w:p>
    <w:p w14:paraId="5BCFD057" w14:textId="77777777" w:rsidR="002909B2" w:rsidRDefault="002909B2" w:rsidP="002909B2">
      <w:pPr>
        <w:pStyle w:val="EX"/>
      </w:pPr>
      <w:r>
        <w:t>[57]</w:t>
      </w:r>
      <w:r>
        <w:tab/>
        <w:t>IETF RFC 7542: "The Network Access Identifier".</w:t>
      </w:r>
    </w:p>
    <w:p w14:paraId="4E78820E" w14:textId="77777777" w:rsidR="002909B2" w:rsidRDefault="002909B2" w:rsidP="002909B2">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02234DF" w14:textId="77777777" w:rsidR="002909B2" w:rsidRDefault="002909B2" w:rsidP="002909B2">
      <w:pPr>
        <w:pStyle w:val="EX"/>
      </w:pPr>
      <w:r>
        <w:t>[59]</w:t>
      </w:r>
      <w:r>
        <w:tab/>
        <w:t xml:space="preserve">IETF RFC 7516: "JSON Web Encryption (JWE)". </w:t>
      </w:r>
    </w:p>
    <w:p w14:paraId="3B530410" w14:textId="77777777" w:rsidR="002909B2" w:rsidRDefault="002909B2" w:rsidP="002909B2">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ACFA45D" w14:textId="77777777" w:rsidR="002909B2" w:rsidRDefault="002909B2" w:rsidP="002909B2">
      <w:pPr>
        <w:pStyle w:val="EX"/>
      </w:pPr>
      <w:r>
        <w:rPr>
          <w:noProof/>
        </w:rPr>
        <w:t>[61]</w:t>
      </w:r>
      <w:r>
        <w:rPr>
          <w:noProof/>
        </w:rPr>
        <w:tab/>
        <w:t xml:space="preserve">IETF </w:t>
      </w:r>
      <w:r>
        <w:t>RFC 5705,"</w:t>
      </w:r>
      <w:r w:rsidRPr="00425F18">
        <w:t>Keying Material Exporters for Transport Layer Security (TLS)</w:t>
      </w:r>
      <w:r>
        <w:t>".</w:t>
      </w:r>
    </w:p>
    <w:p w14:paraId="0AE1881D" w14:textId="77777777" w:rsidR="002909B2" w:rsidRDefault="002909B2" w:rsidP="002909B2">
      <w:pPr>
        <w:pStyle w:val="EX"/>
      </w:pPr>
      <w:r>
        <w:t>[62]</w:t>
      </w:r>
      <w:r>
        <w:tab/>
      </w:r>
      <w:r w:rsidRPr="00E243DE">
        <w:rPr>
          <w:noProof/>
        </w:rPr>
        <w:t xml:space="preserve">IETF RFC 5869 </w:t>
      </w:r>
      <w:r>
        <w:t>"</w:t>
      </w:r>
      <w:r w:rsidRPr="00E243DE">
        <w:rPr>
          <w:noProof/>
        </w:rPr>
        <w:t>HMAC-based Extract-and-Expand Key Derivation Function (HKDF)</w:t>
      </w:r>
      <w:r>
        <w:t>".</w:t>
      </w:r>
    </w:p>
    <w:p w14:paraId="092F6B9F" w14:textId="77777777" w:rsidR="002909B2" w:rsidRDefault="002909B2" w:rsidP="002909B2">
      <w:pPr>
        <w:pStyle w:val="EX"/>
      </w:pPr>
      <w:r>
        <w:t>[63]</w:t>
      </w:r>
      <w:r>
        <w:tab/>
        <w:t>NIST Special Publication 800-38D: "Recommendation for Block Cipher Modes of Operation: Galois Counter Mode (GCM) and GMAC".</w:t>
      </w:r>
    </w:p>
    <w:p w14:paraId="7B40773E" w14:textId="77777777" w:rsidR="002909B2" w:rsidRDefault="002909B2" w:rsidP="002909B2">
      <w:pPr>
        <w:pStyle w:val="EX"/>
        <w:rPr>
          <w:noProof/>
        </w:rPr>
      </w:pPr>
      <w:r>
        <w:t>[64]</w:t>
      </w:r>
      <w:r>
        <w:tab/>
        <w:t>IETF RFC 6902: "JavaScript Object Notation (JSON) Patch".</w:t>
      </w:r>
    </w:p>
    <w:p w14:paraId="732B8679" w14:textId="77777777" w:rsidR="002909B2" w:rsidRDefault="002909B2" w:rsidP="002909B2">
      <w:pPr>
        <w:pStyle w:val="EX"/>
      </w:pPr>
      <w:r>
        <w:rPr>
          <w:noProof/>
        </w:rPr>
        <w:lastRenderedPageBreak/>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7D2C106" w14:textId="77777777" w:rsidR="002909B2" w:rsidRDefault="002909B2" w:rsidP="002909B2">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B43E0C5" w14:textId="77777777" w:rsidR="002909B2" w:rsidRDefault="002909B2" w:rsidP="002909B2">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16129406" w14:textId="77777777" w:rsidR="002909B2" w:rsidRDefault="002909B2" w:rsidP="002909B2">
      <w:pPr>
        <w:pStyle w:val="EX"/>
      </w:pPr>
      <w:r w:rsidRPr="007B0C8B">
        <w:t>[</w:t>
      </w:r>
      <w:r w:rsidRPr="00E541E2">
        <w:t>68</w:t>
      </w:r>
      <w:r w:rsidRPr="001405B1">
        <w:t>]</w:t>
      </w:r>
      <w:r w:rsidRPr="007B0C8B">
        <w:tab/>
        <w:t>3GPP T</w:t>
      </w:r>
      <w:r>
        <w:t>S 29.510: "5G System; Network function repository services</w:t>
      </w:r>
      <w:r w:rsidRPr="007B0C8B">
        <w:t>".</w:t>
      </w:r>
    </w:p>
    <w:p w14:paraId="61C57555" w14:textId="77777777" w:rsidR="002909B2" w:rsidRDefault="002909B2" w:rsidP="002909B2">
      <w:pPr>
        <w:pStyle w:val="EX"/>
        <w:rPr>
          <w:noProof/>
        </w:rPr>
      </w:pPr>
      <w:r>
        <w:rPr>
          <w:noProof/>
        </w:rPr>
        <w:t>[69]</w:t>
      </w:r>
      <w:r>
        <w:rPr>
          <w:noProof/>
        </w:rPr>
        <w:tab/>
        <w:t xml:space="preserve">3GPP TS 36.331: </w:t>
      </w:r>
      <w:r>
        <w:t>"Radio Resource Control (RRC); Protocol specification".</w:t>
      </w:r>
    </w:p>
    <w:p w14:paraId="6F331ED5" w14:textId="77777777" w:rsidR="002909B2" w:rsidRDefault="002909B2" w:rsidP="002909B2">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1732D33C" w14:textId="77777777" w:rsidR="002909B2" w:rsidRDefault="002909B2" w:rsidP="002909B2">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3DE5009" w14:textId="77777777" w:rsidR="002909B2" w:rsidRDefault="002909B2" w:rsidP="002909B2">
      <w:pPr>
        <w:pStyle w:val="EX"/>
      </w:pPr>
      <w:r>
        <w:rPr>
          <w:noProof/>
        </w:rPr>
        <w:t>[72]</w:t>
      </w:r>
      <w:r>
        <w:rPr>
          <w:noProof/>
        </w:rPr>
        <w:tab/>
        <w:t xml:space="preserve">3GPP TS 23.216: </w:t>
      </w:r>
      <w:r>
        <w:t>"Single Radio Voice Call Continuity (SRVCC)".</w:t>
      </w:r>
    </w:p>
    <w:p w14:paraId="52B11554" w14:textId="77777777" w:rsidR="002909B2" w:rsidRDefault="002909B2" w:rsidP="002909B2">
      <w:pPr>
        <w:pStyle w:val="EX"/>
      </w:pPr>
      <w:r>
        <w:t>[73]</w:t>
      </w:r>
      <w:r>
        <w:tab/>
        <w:t>3GPP TS 29.573: "</w:t>
      </w:r>
      <w:r w:rsidRPr="00D83540">
        <w:t xml:space="preserve"> Public Land Mobile Network (PLMN) </w:t>
      </w:r>
      <w:r>
        <w:t>Interconnection; Stage 3".</w:t>
      </w:r>
    </w:p>
    <w:p w14:paraId="6E8C09DC" w14:textId="77777777" w:rsidR="002909B2" w:rsidRDefault="002909B2" w:rsidP="002909B2">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D632EAB" w14:textId="77777777" w:rsidR="002909B2" w:rsidRDefault="002909B2" w:rsidP="002909B2">
      <w:pPr>
        <w:pStyle w:val="EX"/>
        <w:rPr>
          <w:noProof/>
        </w:rPr>
      </w:pPr>
      <w:bookmarkStart w:id="131"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31"/>
    </w:p>
    <w:p w14:paraId="3101FF68" w14:textId="77777777" w:rsidR="002909B2" w:rsidRDefault="002909B2" w:rsidP="002909B2">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34B015D8" w14:textId="77777777" w:rsidR="002909B2" w:rsidRDefault="002909B2" w:rsidP="002909B2">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242C9DF" w14:textId="77777777" w:rsidR="002909B2" w:rsidRDefault="002909B2" w:rsidP="002909B2">
      <w:pPr>
        <w:pStyle w:val="EX"/>
      </w:pPr>
      <w:r w:rsidRPr="00C61E94">
        <w:t>[</w:t>
      </w:r>
      <w:r>
        <w:t>78</w:t>
      </w:r>
      <w:r w:rsidRPr="00C61E94">
        <w:t>]</w:t>
      </w:r>
      <w:r w:rsidRPr="00C61E94">
        <w:tab/>
        <w:t>3GPP TS 38.401: "NG-RAN; Architecture description".</w:t>
      </w:r>
    </w:p>
    <w:p w14:paraId="37475803" w14:textId="77777777" w:rsidR="002909B2" w:rsidRDefault="002909B2" w:rsidP="002909B2">
      <w:pPr>
        <w:pStyle w:val="EX"/>
      </w:pPr>
      <w:r w:rsidRPr="00095CAE">
        <w:t>[</w:t>
      </w:r>
      <w:r>
        <w:t>79</w:t>
      </w:r>
      <w:r w:rsidRPr="00095CAE">
        <w:t>]</w:t>
      </w:r>
      <w:r w:rsidRPr="00095CAE">
        <w:tab/>
        <w:t>3GPP TS 23.316: "Wireless and wireline convergence access support for the 5G System (5GS)"</w:t>
      </w:r>
    </w:p>
    <w:p w14:paraId="4708496D" w14:textId="77777777" w:rsidR="002909B2" w:rsidRDefault="002909B2" w:rsidP="002909B2">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3F5A860" w14:textId="77777777" w:rsidR="002909B2" w:rsidRDefault="002909B2" w:rsidP="002909B2">
      <w:pPr>
        <w:pStyle w:val="EX"/>
        <w:rPr>
          <w:noProof/>
        </w:rPr>
      </w:pPr>
      <w:r w:rsidRPr="00B32D78">
        <w:rPr>
          <w:noProof/>
        </w:rPr>
        <w:t>[81]</w:t>
      </w:r>
      <w:r w:rsidRPr="00B32D78">
        <w:rPr>
          <w:noProof/>
        </w:rPr>
        <w:tab/>
        <w:t>IETF RFC 2410 "The NULL Encryption Algorithm and Its Use With IPsec".</w:t>
      </w:r>
    </w:p>
    <w:p w14:paraId="2249332F" w14:textId="77777777" w:rsidR="002909B2" w:rsidRDefault="002909B2" w:rsidP="002909B2">
      <w:pPr>
        <w:pStyle w:val="EX"/>
        <w:rPr>
          <w:noProof/>
        </w:rPr>
      </w:pPr>
      <w:r>
        <w:rPr>
          <w:noProof/>
        </w:rPr>
        <w:t>[82]</w:t>
      </w:r>
      <w:r>
        <w:rPr>
          <w:noProof/>
        </w:rPr>
        <w:tab/>
      </w:r>
      <w:r>
        <w:rPr>
          <w:color w:val="000000"/>
        </w:rPr>
        <w:t>Void</w:t>
      </w:r>
    </w:p>
    <w:p w14:paraId="6D3D506A" w14:textId="77777777" w:rsidR="002909B2" w:rsidRDefault="002909B2" w:rsidP="002909B2">
      <w:pPr>
        <w:pStyle w:val="EX"/>
      </w:pPr>
      <w:r>
        <w:t>[83]</w:t>
      </w:r>
      <w:r>
        <w:tab/>
        <w:t>RFC 7858: "Specification for DNS over Transport Layer Security (TLS)".</w:t>
      </w:r>
    </w:p>
    <w:p w14:paraId="6442D124" w14:textId="77777777" w:rsidR="002909B2" w:rsidRDefault="002909B2" w:rsidP="002909B2">
      <w:pPr>
        <w:pStyle w:val="EX"/>
      </w:pPr>
      <w:r>
        <w:t>[84]</w:t>
      </w:r>
      <w:r>
        <w:tab/>
        <w:t>RFC 8310: "Usage Profiles for DNS over TLS and DNS over DTLS".</w:t>
      </w:r>
    </w:p>
    <w:p w14:paraId="725E3BCD" w14:textId="77777777" w:rsidR="002909B2" w:rsidRDefault="002909B2" w:rsidP="002909B2">
      <w:pPr>
        <w:pStyle w:val="EX"/>
      </w:pPr>
      <w:r>
        <w:t>[85]</w:t>
      </w:r>
      <w:r>
        <w:tab/>
        <w:t>RFC 4890: "</w:t>
      </w:r>
      <w:r w:rsidRPr="00A72A04">
        <w:t>Recommendations for Filtering ICMPv6 Messages in Firewalls</w:t>
      </w:r>
      <w:r>
        <w:t>".</w:t>
      </w:r>
    </w:p>
    <w:p w14:paraId="24290CA1" w14:textId="77777777" w:rsidR="002909B2" w:rsidRDefault="002909B2" w:rsidP="002909B2">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55D6385B" w14:textId="77777777" w:rsidR="002909B2" w:rsidRDefault="002909B2" w:rsidP="002909B2">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163CD9EC" w14:textId="77777777" w:rsidR="002909B2" w:rsidRDefault="002909B2" w:rsidP="002909B2">
      <w:pPr>
        <w:pStyle w:val="EX"/>
      </w:pPr>
      <w:r w:rsidRPr="00B32D78">
        <w:t>[88]</w:t>
      </w:r>
      <w:r w:rsidRPr="00C3090B">
        <w:tab/>
        <w:t>3GPP TS 36.300: "Evolved Universal Terrestrial Radio Access (E-UTRA) and Evolved Universal Terrestrial Radio Access (E-UTRAN); Overall description; Stage 2".</w:t>
      </w:r>
    </w:p>
    <w:p w14:paraId="3780E490" w14:textId="77777777" w:rsidR="002909B2" w:rsidRDefault="002909B2" w:rsidP="002909B2">
      <w:pPr>
        <w:pStyle w:val="EX"/>
      </w:pPr>
      <w:r w:rsidRPr="00E15D06">
        <w:t>[89]</w:t>
      </w:r>
      <w:r>
        <w:tab/>
        <w:t>IANA: "</w:t>
      </w:r>
      <w:r w:rsidRPr="005F799C">
        <w:t>Transport Layer Security (TLS) Parameters</w:t>
      </w:r>
      <w:r>
        <w:t>".</w:t>
      </w:r>
    </w:p>
    <w:p w14:paraId="66CD3A22" w14:textId="77777777" w:rsidR="002909B2" w:rsidRDefault="002909B2" w:rsidP="002909B2">
      <w:pPr>
        <w:pStyle w:val="EX"/>
      </w:pPr>
      <w:r w:rsidRPr="00E15D06">
        <w:t>[</w:t>
      </w:r>
      <w:r>
        <w:t>90</w:t>
      </w:r>
      <w:r w:rsidRPr="00E15D06">
        <w:t>]</w:t>
      </w:r>
      <w:r>
        <w:tab/>
        <w:t>RFC 2818: "</w:t>
      </w:r>
      <w:r w:rsidRPr="00B243E4">
        <w:t>HTTP Over TLS</w:t>
      </w:r>
      <w:r>
        <w:t>".</w:t>
      </w:r>
    </w:p>
    <w:p w14:paraId="6A3C11AD" w14:textId="77777777" w:rsidR="002909B2" w:rsidRDefault="002909B2" w:rsidP="002909B2">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D7F0632" w14:textId="295B44A6" w:rsidR="002909B2" w:rsidRDefault="002909B2" w:rsidP="002909B2">
      <w:pPr>
        <w:pStyle w:val="EX"/>
        <w:rPr>
          <w:ins w:id="132" w:author="HW" w:date="2021-04-19T18:41:00Z"/>
        </w:rPr>
      </w:pPr>
      <w:r w:rsidRPr="00B332A1">
        <w:t>[</w:t>
      </w:r>
      <w:r>
        <w:t>92</w:t>
      </w:r>
      <w:r w:rsidRPr="00B332A1">
        <w:t>]</w:t>
      </w:r>
      <w:r>
        <w:tab/>
      </w:r>
      <w:r w:rsidRPr="00B332A1">
        <w:t>3GP</w:t>
      </w:r>
      <w:ins w:id="133" w:author="HW" w:date="2021-04-19T18:41:00Z">
        <w:r w:rsidR="00524141">
          <w:t>P</w:t>
        </w:r>
      </w:ins>
      <w:r w:rsidRPr="00B332A1">
        <w:t xml:space="preserve"> TS 29.573: "5G System; Public Land Mobile Network (PLMN) Interconnection".</w:t>
      </w:r>
    </w:p>
    <w:p w14:paraId="7F73DF6A" w14:textId="250E562A" w:rsidR="00524141" w:rsidRDefault="00524141" w:rsidP="00524141">
      <w:pPr>
        <w:pStyle w:val="EX"/>
        <w:rPr>
          <w:ins w:id="134" w:author="HW" w:date="2021-04-19T18:42:00Z"/>
        </w:rPr>
      </w:pPr>
      <w:ins w:id="135" w:author="HW" w:date="2021-04-19T18:41:00Z">
        <w:r>
          <w:t>[X]</w:t>
        </w:r>
        <w:r>
          <w:tab/>
          <w:t>3GPP TS 29.503</w:t>
        </w:r>
      </w:ins>
      <w:ins w:id="136" w:author="HW" w:date="2021-04-19T18:42:00Z">
        <w:r w:rsidRPr="00B332A1">
          <w:t xml:space="preserve">: "5G System; </w:t>
        </w:r>
        <w:r>
          <w:t>Unified Data Management Services</w:t>
        </w:r>
        <w:r w:rsidRPr="00B332A1">
          <w:t>".</w:t>
        </w:r>
      </w:ins>
    </w:p>
    <w:p w14:paraId="246736D8" w14:textId="7BA837DC" w:rsidR="00524141" w:rsidRPr="00524141" w:rsidRDefault="00524141" w:rsidP="002909B2">
      <w:pPr>
        <w:pStyle w:val="EX"/>
      </w:pPr>
    </w:p>
    <w:p w14:paraId="65D10F4E" w14:textId="77777777" w:rsidR="002909B2" w:rsidRDefault="002909B2" w:rsidP="00CA59F9">
      <w:pPr>
        <w:jc w:val="center"/>
        <w:rPr>
          <w:noProof/>
        </w:rPr>
      </w:pPr>
    </w:p>
    <w:p w14:paraId="16AADFBB" w14:textId="211E7030" w:rsidR="002909B2" w:rsidRDefault="002909B2" w:rsidP="002909B2">
      <w:pPr>
        <w:jc w:val="center"/>
        <w:rPr>
          <w:noProof/>
        </w:rPr>
      </w:pPr>
      <w:r>
        <w:rPr>
          <w:rFonts w:hint="eastAsia"/>
          <w:noProof/>
          <w:lang w:eastAsia="zh-CN"/>
        </w:rPr>
        <w:t>*********************</w:t>
      </w:r>
      <w:r>
        <w:rPr>
          <w:noProof/>
        </w:rPr>
        <w:t xml:space="preserve"> End of Change</w:t>
      </w:r>
      <w:r w:rsidR="00F137D6">
        <w:rPr>
          <w:noProof/>
        </w:rPr>
        <w:t xml:space="preserve"> 3</w:t>
      </w:r>
      <w:r>
        <w:rPr>
          <w:noProof/>
        </w:rPr>
        <w:t xml:space="preserve"> *************************</w:t>
      </w:r>
    </w:p>
    <w:p w14:paraId="20451E5F" w14:textId="77777777" w:rsidR="002909B2" w:rsidRPr="002909B2" w:rsidRDefault="002909B2" w:rsidP="00CA59F9">
      <w:pPr>
        <w:jc w:val="center"/>
        <w:rPr>
          <w:noProof/>
        </w:rPr>
        <w:sectPr w:rsidR="002909B2" w:rsidRPr="002909B2">
          <w:headerReference w:type="even" r:id="rId17"/>
          <w:footnotePr>
            <w:numRestart w:val="eachSect"/>
          </w:footnotePr>
          <w:pgSz w:w="11907" w:h="16840" w:code="9"/>
          <w:pgMar w:top="1418" w:right="1134" w:bottom="1134" w:left="1134" w:header="680" w:footer="567" w:gutter="0"/>
          <w:cols w:space="720"/>
        </w:sectPr>
      </w:pPr>
    </w:p>
    <w:p w14:paraId="4892D236" w14:textId="77777777" w:rsidR="00CA59F9" w:rsidRDefault="00CA59F9" w:rsidP="00CA59F9">
      <w:pPr>
        <w:jc w:val="center"/>
        <w:rPr>
          <w:noProof/>
        </w:rPr>
        <w:sectPr w:rsidR="00CA59F9">
          <w:headerReference w:type="even" r:id="rId18"/>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D7F29" w14:textId="77777777" w:rsidR="0045323B" w:rsidRDefault="0045323B">
      <w:r>
        <w:separator/>
      </w:r>
    </w:p>
  </w:endnote>
  <w:endnote w:type="continuationSeparator" w:id="0">
    <w:p w14:paraId="7161989F" w14:textId="77777777" w:rsidR="0045323B" w:rsidRDefault="0045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D0163" w14:textId="77777777" w:rsidR="0045323B" w:rsidRDefault="0045323B">
      <w:r>
        <w:separator/>
      </w:r>
    </w:p>
  </w:footnote>
  <w:footnote w:type="continuationSeparator" w:id="0">
    <w:p w14:paraId="6DCB0017" w14:textId="77777777" w:rsidR="0045323B" w:rsidRDefault="00453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05CC8" w14:textId="77777777" w:rsidR="00CA59F9" w:rsidRDefault="00CA5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JD">
    <w15:presenceInfo w15:providerId="None" w15:userId="HW-JD"/>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7C6D"/>
    <w:rsid w:val="000A6394"/>
    <w:rsid w:val="000B7FED"/>
    <w:rsid w:val="000C038A"/>
    <w:rsid w:val="000C6598"/>
    <w:rsid w:val="00116A9B"/>
    <w:rsid w:val="001200CB"/>
    <w:rsid w:val="00145D43"/>
    <w:rsid w:val="00155C77"/>
    <w:rsid w:val="001702D1"/>
    <w:rsid w:val="00192C46"/>
    <w:rsid w:val="001A08B3"/>
    <w:rsid w:val="001A7B60"/>
    <w:rsid w:val="001B48F7"/>
    <w:rsid w:val="001B52F0"/>
    <w:rsid w:val="001B7A65"/>
    <w:rsid w:val="001D16CF"/>
    <w:rsid w:val="001D7F69"/>
    <w:rsid w:val="001E41F3"/>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609EF"/>
    <w:rsid w:val="0036231A"/>
    <w:rsid w:val="00373B43"/>
    <w:rsid w:val="00374DD4"/>
    <w:rsid w:val="00386680"/>
    <w:rsid w:val="003867BE"/>
    <w:rsid w:val="003D786C"/>
    <w:rsid w:val="003E1A36"/>
    <w:rsid w:val="00404C61"/>
    <w:rsid w:val="00410371"/>
    <w:rsid w:val="004242F1"/>
    <w:rsid w:val="00433E59"/>
    <w:rsid w:val="0045323B"/>
    <w:rsid w:val="004853A0"/>
    <w:rsid w:val="004B596F"/>
    <w:rsid w:val="004B75B7"/>
    <w:rsid w:val="004C2DD8"/>
    <w:rsid w:val="004E2856"/>
    <w:rsid w:val="004E2903"/>
    <w:rsid w:val="0051580D"/>
    <w:rsid w:val="005240E5"/>
    <w:rsid w:val="00524141"/>
    <w:rsid w:val="0053234C"/>
    <w:rsid w:val="00547111"/>
    <w:rsid w:val="00592D74"/>
    <w:rsid w:val="005A2A16"/>
    <w:rsid w:val="005E2C44"/>
    <w:rsid w:val="006025CC"/>
    <w:rsid w:val="00621188"/>
    <w:rsid w:val="006215BB"/>
    <w:rsid w:val="006257ED"/>
    <w:rsid w:val="0062621C"/>
    <w:rsid w:val="00683EB1"/>
    <w:rsid w:val="006906F1"/>
    <w:rsid w:val="00695808"/>
    <w:rsid w:val="006A3CD5"/>
    <w:rsid w:val="006B46FB"/>
    <w:rsid w:val="006E0E85"/>
    <w:rsid w:val="006E21FB"/>
    <w:rsid w:val="006E23B2"/>
    <w:rsid w:val="006E545C"/>
    <w:rsid w:val="00715508"/>
    <w:rsid w:val="0072395B"/>
    <w:rsid w:val="007307C4"/>
    <w:rsid w:val="00730F58"/>
    <w:rsid w:val="00755613"/>
    <w:rsid w:val="00757629"/>
    <w:rsid w:val="00763CAF"/>
    <w:rsid w:val="0078408A"/>
    <w:rsid w:val="00792342"/>
    <w:rsid w:val="007977A8"/>
    <w:rsid w:val="007B512A"/>
    <w:rsid w:val="007B5EFA"/>
    <w:rsid w:val="007C1F60"/>
    <w:rsid w:val="007C2097"/>
    <w:rsid w:val="007D6A07"/>
    <w:rsid w:val="007F0F25"/>
    <w:rsid w:val="007F1685"/>
    <w:rsid w:val="007F4828"/>
    <w:rsid w:val="007F7259"/>
    <w:rsid w:val="00800713"/>
    <w:rsid w:val="00801F4A"/>
    <w:rsid w:val="0080401E"/>
    <w:rsid w:val="008040A8"/>
    <w:rsid w:val="008159BC"/>
    <w:rsid w:val="008279FA"/>
    <w:rsid w:val="008442AD"/>
    <w:rsid w:val="008626E7"/>
    <w:rsid w:val="00870EE7"/>
    <w:rsid w:val="0088624A"/>
    <w:rsid w:val="008863B9"/>
    <w:rsid w:val="008A45A6"/>
    <w:rsid w:val="008B4628"/>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7329"/>
    <w:rsid w:val="009F2364"/>
    <w:rsid w:val="009F734F"/>
    <w:rsid w:val="00A11D97"/>
    <w:rsid w:val="00A246B6"/>
    <w:rsid w:val="00A47E70"/>
    <w:rsid w:val="00A50CF0"/>
    <w:rsid w:val="00A6322D"/>
    <w:rsid w:val="00A7671C"/>
    <w:rsid w:val="00A91A08"/>
    <w:rsid w:val="00AA11C3"/>
    <w:rsid w:val="00AA2CBC"/>
    <w:rsid w:val="00AB6AD4"/>
    <w:rsid w:val="00AC5820"/>
    <w:rsid w:val="00AD1CD8"/>
    <w:rsid w:val="00AE44F6"/>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95985"/>
    <w:rsid w:val="00C95CCF"/>
    <w:rsid w:val="00CA1221"/>
    <w:rsid w:val="00CA59F9"/>
    <w:rsid w:val="00CC02A0"/>
    <w:rsid w:val="00CC5026"/>
    <w:rsid w:val="00CC68D0"/>
    <w:rsid w:val="00CD308C"/>
    <w:rsid w:val="00CD7864"/>
    <w:rsid w:val="00D03F9A"/>
    <w:rsid w:val="00D06D51"/>
    <w:rsid w:val="00D227EA"/>
    <w:rsid w:val="00D24991"/>
    <w:rsid w:val="00D311A7"/>
    <w:rsid w:val="00D324B9"/>
    <w:rsid w:val="00D50255"/>
    <w:rsid w:val="00D53EB5"/>
    <w:rsid w:val="00D564D7"/>
    <w:rsid w:val="00D66520"/>
    <w:rsid w:val="00DD2201"/>
    <w:rsid w:val="00DE0A57"/>
    <w:rsid w:val="00DE34CF"/>
    <w:rsid w:val="00E13F3D"/>
    <w:rsid w:val="00E34898"/>
    <w:rsid w:val="00E64407"/>
    <w:rsid w:val="00EB09B7"/>
    <w:rsid w:val="00EE7D7C"/>
    <w:rsid w:val="00F137D6"/>
    <w:rsid w:val="00F25D98"/>
    <w:rsid w:val="00F300FB"/>
    <w:rsid w:val="00F50174"/>
    <w:rsid w:val="00F832B3"/>
    <w:rsid w:val="00FA4E04"/>
    <w:rsid w:val="00FB6386"/>
    <w:rsid w:val="00FC37D2"/>
    <w:rsid w:val="00FC7B89"/>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secg.org/sec2-v2.pdf"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ecg.org/sec1-v2.pdf"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50AC4-1585-4772-AC1A-94D7E3F3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11</Pages>
  <Words>3395</Words>
  <Characters>19357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103</cp:revision>
  <cp:lastPrinted>1899-12-31T23:00:00Z</cp:lastPrinted>
  <dcterms:created xsi:type="dcterms:W3CDTF">2019-09-26T14:15:00Z</dcterms:created>
  <dcterms:modified xsi:type="dcterms:W3CDTF">2021-05-10T12:03:00Z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(2)GaSlbmkDdYzzLm1BQ8m1GC0KeRh2+lup3Fd2YxA8DSwYcewArh9NqvsdOf0r0O1jHNMrGEYz
VIUUfnnC0tqajlUmfpQ9H5e5m2w3FpGBd7MmflGMTVuF94nUCrMg7mLqFXtTQnbnVHVtgbUx
pkZy9sfiEbbiFjrwwPxEk7QqcNpk3bec7Zs7/gfgCTe6HL4DG+9TqExeGZ6iLbfU6lX1Cl6m
krARgaTUKHLipuGrWS</vt:lpwstr>
  </property>
  <property fmtid="{D5CDD505-2E9C-101B-9397-08002B2CF9AE}" pid="22" name="_2015_ms_pID_7253431">
    <vt:lpwstr>muJCrX7OaTzJyTX4OelAY9kDDRQTvHmQ3dRphZw1vRoX7RQekYvJfp
ajgN/WajB8+2VP5uXxBT7Hf+cpNaU+86uXp0WF7Mcrnd0pbHAORUbrtFtF5QOCLn9svJbafg
ffputuhX6rqIvdyJaGsC/8mY+3nIT0iPlgVGk4sCS1PHk3mKFZv3/Rr0PLmFyhJbJqNwHxmA
fBsZskmrjlXALJ2+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ies>
</file>